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0FA16D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326FE1" w:rsidRPr="00326FE1">
          <w:rPr>
            <w:b/>
            <w:i/>
            <w:noProof/>
            <w:sz w:val="28"/>
          </w:rPr>
          <w:t>-240615</w:t>
        </w:r>
      </w:fldSimple>
    </w:p>
    <w:p w14:paraId="544B6736" w14:textId="1513BAEF" w:rsidR="00845AB0" w:rsidRDefault="00326FE1"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8EDD6" w:rsidR="001E41F3" w:rsidRPr="00410371" w:rsidRDefault="00410647" w:rsidP="00E13F3D">
            <w:pPr>
              <w:pStyle w:val="CRCoverPage"/>
              <w:spacing w:after="0"/>
              <w:jc w:val="right"/>
              <w:rPr>
                <w:b/>
                <w:noProof/>
                <w:sz w:val="28"/>
              </w:rPr>
            </w:pPr>
            <w:r>
              <w:rPr>
                <w:b/>
                <w:noProof/>
                <w:sz w:val="28"/>
              </w:rPr>
              <w:t>3</w:t>
            </w:r>
            <w:r w:rsidR="003117F8">
              <w:rPr>
                <w:b/>
                <w:noProof/>
                <w:sz w:val="28"/>
              </w:rPr>
              <w:t>6</w:t>
            </w:r>
            <w:r w:rsidRPr="003117F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732B4" w:rsidR="001E41F3" w:rsidRPr="00410371" w:rsidRDefault="00326FE1" w:rsidP="00FF5C42">
            <w:pPr>
              <w:pStyle w:val="CRCoverPage"/>
              <w:spacing w:after="0"/>
              <w:jc w:val="center"/>
              <w:rPr>
                <w:noProof/>
              </w:rPr>
            </w:pPr>
            <w:r w:rsidRPr="00326FE1">
              <w:rPr>
                <w:b/>
                <w:noProof/>
                <w:sz w:val="28"/>
              </w:rPr>
              <w:t>3009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756B1" w:rsidR="001E41F3" w:rsidRPr="00410371" w:rsidRDefault="00410647">
            <w:pPr>
              <w:pStyle w:val="CRCoverPage"/>
              <w:spacing w:after="0"/>
              <w:jc w:val="center"/>
              <w:rPr>
                <w:noProof/>
                <w:sz w:val="28"/>
              </w:rPr>
            </w:pPr>
            <w:r w:rsidRPr="00A70F5E">
              <w:rPr>
                <w:b/>
                <w:sz w:val="28"/>
              </w:rPr>
              <w:t>1</w:t>
            </w:r>
            <w:r w:rsidR="00E11261" w:rsidRPr="00A70F5E">
              <w:rPr>
                <w:b/>
                <w:sz w:val="28"/>
              </w:rPr>
              <w:t>8</w:t>
            </w:r>
            <w:r w:rsidRPr="00A70F5E">
              <w:rPr>
                <w:b/>
                <w:sz w:val="28"/>
              </w:rPr>
              <w:t>.</w:t>
            </w:r>
            <w:r w:rsidR="00A70F5E" w:rsidRPr="00A70F5E">
              <w:rPr>
                <w:b/>
                <w:sz w:val="28"/>
              </w:rPr>
              <w:t>3</w:t>
            </w:r>
            <w:r w:rsidRPr="00A70F5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89177" w:rsidR="001E41F3" w:rsidRDefault="00A70F5E">
            <w:pPr>
              <w:pStyle w:val="CRCoverPage"/>
              <w:spacing w:after="0"/>
              <w:ind w:left="100"/>
              <w:rPr>
                <w:noProof/>
              </w:rPr>
            </w:pPr>
            <w:r w:rsidRPr="00A70F5E">
              <w:t>NTN NB-IoT - Message exception correction in RRM test case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5D2B" w:rsidR="001E41F3" w:rsidRPr="00A70F5E" w:rsidRDefault="00A70F5E">
            <w:pPr>
              <w:pStyle w:val="CRCoverPage"/>
              <w:spacing w:after="0"/>
              <w:ind w:left="100"/>
              <w:rPr>
                <w:noProof/>
                <w:lang w:val="es-ES"/>
              </w:rPr>
            </w:pPr>
            <w:proofErr w:type="spellStart"/>
            <w:r w:rsidRPr="00A70F5E">
              <w:rPr>
                <w:lang w:val="es-ES"/>
              </w:rPr>
              <w:t>LTE_NBIOT_eMTC_NTN_req-UEConTest</w:t>
            </w:r>
            <w:proofErr w:type="spellEnd"/>
          </w:p>
        </w:tc>
        <w:tc>
          <w:tcPr>
            <w:tcW w:w="567" w:type="dxa"/>
            <w:tcBorders>
              <w:left w:val="nil"/>
            </w:tcBorders>
          </w:tcPr>
          <w:p w14:paraId="61A86BCF" w14:textId="77777777" w:rsidR="001E41F3" w:rsidRPr="00A70F5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70F5E">
              <w:t>Rel-1</w:t>
            </w:r>
            <w:r w:rsidR="00E11261" w:rsidRPr="00A70F5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9F5B6" w14:textId="77777777" w:rsidR="00076F69" w:rsidRDefault="00DF200D">
            <w:pPr>
              <w:pStyle w:val="CRCoverPage"/>
              <w:spacing w:after="0"/>
              <w:ind w:left="100"/>
              <w:rPr>
                <w:noProof/>
              </w:rPr>
            </w:pPr>
            <w:r>
              <w:rPr>
                <w:noProof/>
              </w:rPr>
              <w:t xml:space="preserve">Test case 13.1.1.2 requires </w:t>
            </w:r>
            <w:r w:rsidR="00F45DC1">
              <w:rPr>
                <w:noProof/>
              </w:rPr>
              <w:t>especific</w:t>
            </w:r>
            <w:r>
              <w:rPr>
                <w:noProof/>
              </w:rPr>
              <w:t xml:space="preserve"> definition o</w:t>
            </w:r>
            <w:r w:rsidR="00F45DC1">
              <w:rPr>
                <w:noProof/>
              </w:rPr>
              <w:t>f wake-up signals</w:t>
            </w:r>
            <w:r w:rsidR="00087204">
              <w:rPr>
                <w:noProof/>
              </w:rPr>
              <w:t xml:space="preserve"> (WUS)</w:t>
            </w:r>
            <w:r w:rsidR="00F45DC1">
              <w:rPr>
                <w:noProof/>
              </w:rPr>
              <w:t xml:space="preserve">. However, that configuration is incorrectly done in a SIB22-NB message exception. It is incorrect </w:t>
            </w:r>
            <w:r w:rsidR="00087204">
              <w:rPr>
                <w:noProof/>
              </w:rPr>
              <w:t xml:space="preserve">for 2 reasons. First, SIB22-NB is only used for non-anchor cell scenarions, what is not the case. Second, because the SIB22-NB information element related to WUS does not support configuring all the sub information elements currently defined in the message exception. </w:t>
            </w:r>
          </w:p>
          <w:p w14:paraId="3FA0C28A" w14:textId="77777777" w:rsidR="001E41F3" w:rsidRDefault="00076F69">
            <w:pPr>
              <w:pStyle w:val="CRCoverPage"/>
              <w:spacing w:after="0"/>
              <w:ind w:left="100"/>
              <w:rPr>
                <w:noProof/>
              </w:rPr>
            </w:pPr>
            <w:r>
              <w:rPr>
                <w:noProof/>
              </w:rPr>
              <w:t xml:space="preserve">Correct place for this message exception is the </w:t>
            </w:r>
            <w:proofErr w:type="spellStart"/>
            <w:r w:rsidRPr="00146683">
              <w:rPr>
                <w:i/>
              </w:rPr>
              <w:t>RadioResource</w:t>
            </w:r>
            <w:r w:rsidRPr="00146683">
              <w:rPr>
                <w:i/>
                <w:noProof/>
              </w:rPr>
              <w:t>ConfigCommonSIB</w:t>
            </w:r>
            <w:proofErr w:type="spellEnd"/>
            <w:r w:rsidRPr="00146683">
              <w:rPr>
                <w:i/>
                <w:noProof/>
              </w:rPr>
              <w:t>-NB</w:t>
            </w:r>
            <w:r>
              <w:rPr>
                <w:noProof/>
              </w:rPr>
              <w:t xml:space="preserve"> message, that is transmitted in SIB2-NB.</w:t>
            </w:r>
            <w:r w:rsidR="00087204">
              <w:rPr>
                <w:noProof/>
              </w:rPr>
              <w:t xml:space="preserve"> </w:t>
            </w:r>
          </w:p>
          <w:p w14:paraId="708AA7DE" w14:textId="6C7E7BB1" w:rsidR="0090757C" w:rsidRDefault="0046623F">
            <w:pPr>
              <w:pStyle w:val="CRCoverPage"/>
              <w:spacing w:after="0"/>
              <w:ind w:left="100"/>
              <w:rPr>
                <w:noProof/>
              </w:rPr>
            </w:pPr>
            <w:r>
              <w:rPr>
                <w:noProof/>
              </w:rPr>
              <w:t>In addition, current editor’s note is irrelevant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58B6B" w14:textId="74F7BBA8" w:rsidR="001E41F3" w:rsidRDefault="00BE2E85">
            <w:pPr>
              <w:pStyle w:val="CRCoverPage"/>
              <w:spacing w:after="0"/>
              <w:ind w:left="100"/>
              <w:rPr>
                <w:noProof/>
              </w:rPr>
            </w:pPr>
            <w:r>
              <w:rPr>
                <w:noProof/>
              </w:rPr>
              <w:t xml:space="preserve">Redefined message exception using </w:t>
            </w:r>
            <w:proofErr w:type="spellStart"/>
            <w:r w:rsidRPr="00146683">
              <w:rPr>
                <w:i/>
              </w:rPr>
              <w:t>RadioResource</w:t>
            </w:r>
            <w:r w:rsidRPr="00146683">
              <w:rPr>
                <w:i/>
                <w:noProof/>
              </w:rPr>
              <w:t>ConfigCommonSIB</w:t>
            </w:r>
            <w:proofErr w:type="spellEnd"/>
            <w:r w:rsidRPr="00146683">
              <w:rPr>
                <w:i/>
                <w:noProof/>
              </w:rPr>
              <w:t>-NB</w:t>
            </w:r>
            <w:r w:rsidR="003E36F4">
              <w:rPr>
                <w:i/>
                <w:noProof/>
              </w:rPr>
              <w:t>-DEFAULT</w:t>
            </w:r>
            <w:r>
              <w:rPr>
                <w:noProof/>
              </w:rPr>
              <w:t xml:space="preserve"> message as container.</w:t>
            </w:r>
          </w:p>
          <w:p w14:paraId="502A74D5" w14:textId="77777777" w:rsidR="0090757C" w:rsidRDefault="0090757C">
            <w:pPr>
              <w:pStyle w:val="CRCoverPage"/>
              <w:spacing w:after="0"/>
              <w:ind w:left="100"/>
              <w:rPr>
                <w:noProof/>
              </w:rPr>
            </w:pPr>
          </w:p>
          <w:p w14:paraId="31C656EC" w14:textId="64EF6CB6" w:rsidR="000457B9" w:rsidRDefault="000457B9">
            <w:pPr>
              <w:pStyle w:val="CRCoverPage"/>
              <w:spacing w:after="0"/>
              <w:ind w:left="100"/>
              <w:rPr>
                <w:noProof/>
              </w:rPr>
            </w:pPr>
            <w:r>
              <w:rPr>
                <w:noProof/>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D407" w:rsidR="001E41F3" w:rsidRDefault="00A70F5E">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CA5A5" w:rsidR="001E41F3" w:rsidRDefault="00EF0A94">
            <w:pPr>
              <w:pStyle w:val="CRCoverPage"/>
              <w:spacing w:after="0"/>
              <w:ind w:left="100"/>
              <w:rPr>
                <w:noProof/>
              </w:rPr>
            </w:pPr>
            <w:r>
              <w:rPr>
                <w:noProof/>
              </w:rPr>
              <w:t>13.1.1.2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A6A65CC" w14:textId="77777777" w:rsidR="000457B9" w:rsidRPr="003B3B49" w:rsidRDefault="000457B9" w:rsidP="000457B9">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3ED02B8F" w14:textId="4127279F" w:rsidR="000457B9" w:rsidRPr="003B3B49" w:rsidDel="0090757C" w:rsidRDefault="000457B9" w:rsidP="000457B9">
      <w:pPr>
        <w:pStyle w:val="EditorsNote"/>
        <w:ind w:leftChars="232" w:left="1315"/>
        <w:rPr>
          <w:del w:id="1" w:author="Adan Toril" w:date="2024-02-08T16:33:00Z"/>
        </w:rPr>
      </w:pPr>
      <w:del w:id="2" w:author="Adan Toril" w:date="2024-02-08T16:33:00Z">
        <w:r w:rsidRPr="003B3B49" w:rsidDel="0090757C">
          <w:delText>Editor's Note: This test case is incomplete in following aspects:</w:delText>
        </w:r>
      </w:del>
    </w:p>
    <w:p w14:paraId="5323EEBB" w14:textId="1200B9DF" w:rsidR="000457B9" w:rsidRPr="003B3B49" w:rsidDel="0090757C" w:rsidRDefault="000457B9" w:rsidP="000457B9">
      <w:pPr>
        <w:pStyle w:val="EditorsNote"/>
        <w:numPr>
          <w:ilvl w:val="0"/>
          <w:numId w:val="1"/>
        </w:numPr>
        <w:overflowPunct/>
        <w:autoSpaceDE/>
        <w:autoSpaceDN/>
        <w:adjustRightInd/>
        <w:ind w:leftChars="322" w:left="1064"/>
        <w:textAlignment w:val="auto"/>
        <w:rPr>
          <w:del w:id="3" w:author="Adan Toril" w:date="2024-02-08T16:33:00Z"/>
          <w:lang w:eastAsia="zh-CN"/>
        </w:rPr>
      </w:pPr>
      <w:del w:id="4" w:author="Adan Toril" w:date="2024-02-08T16:33:00Z">
        <w:r w:rsidRPr="003B3B49" w:rsidDel="0090757C">
          <w:rPr>
            <w:lang w:eastAsia="zh-CN"/>
          </w:rPr>
          <w:delText>.</w:delText>
        </w:r>
      </w:del>
    </w:p>
    <w:p w14:paraId="248A5759" w14:textId="77777777" w:rsidR="000457B9" w:rsidRPr="003B3B49" w:rsidRDefault="000457B9" w:rsidP="000457B9">
      <w:pPr>
        <w:pStyle w:val="Heading5"/>
      </w:pPr>
      <w:r w:rsidRPr="003B3B49">
        <w:t>13.1.1.2.1</w:t>
      </w:r>
      <w:r w:rsidRPr="003B3B49">
        <w:tab/>
        <w:t>Test purpose</w:t>
      </w:r>
    </w:p>
    <w:p w14:paraId="6A45BBE2" w14:textId="77777777" w:rsidR="000457B9" w:rsidRPr="003B3B49" w:rsidRDefault="000457B9" w:rsidP="000457B9">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1045C30B" w14:textId="77777777" w:rsidR="000457B9" w:rsidRPr="003B3B49" w:rsidRDefault="000457B9" w:rsidP="000457B9">
      <w:pPr>
        <w:pStyle w:val="Heading5"/>
      </w:pPr>
      <w:r w:rsidRPr="003B3B49">
        <w:t>13.1.1.2.2</w:t>
      </w:r>
      <w:r w:rsidRPr="003B3B49">
        <w:tab/>
        <w:t>Test applicability</w:t>
      </w:r>
    </w:p>
    <w:p w14:paraId="5F582CB9" w14:textId="77777777" w:rsidR="000457B9" w:rsidRPr="003B3B49" w:rsidRDefault="000457B9" w:rsidP="000457B9">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54B8AA18" w14:textId="77777777" w:rsidR="000457B9" w:rsidRPr="003B3B49" w:rsidRDefault="000457B9" w:rsidP="000457B9">
      <w:pPr>
        <w:pStyle w:val="Heading5"/>
      </w:pPr>
      <w:r w:rsidRPr="003B3B49">
        <w:rPr>
          <w:rStyle w:val="h4Char3"/>
        </w:rPr>
        <w:t>13</w:t>
      </w:r>
      <w:r w:rsidRPr="003B3B49">
        <w:rPr>
          <w:rStyle w:val="ColorfulList-Accent1Char"/>
        </w:rPr>
        <w:t>.</w:t>
      </w:r>
      <w:r w:rsidRPr="003B3B49">
        <w:rPr>
          <w:rStyle w:val="h4Char3"/>
        </w:rPr>
        <w:t>1</w:t>
      </w:r>
      <w:r w:rsidRPr="003B3B49">
        <w:rPr>
          <w:rStyle w:val="ColorfulList-Accent1Char"/>
        </w:rPr>
        <w:t>.</w:t>
      </w:r>
      <w:r w:rsidRPr="003B3B49">
        <w:rPr>
          <w:rStyle w:val="h4Char3"/>
        </w:rPr>
        <w:t>1</w:t>
      </w:r>
      <w:r w:rsidRPr="003B3B49">
        <w:rPr>
          <w:rStyle w:val="ColorfulList-Accent1Char"/>
        </w:rPr>
        <w:t>.</w:t>
      </w:r>
      <w:r w:rsidRPr="003B3B49">
        <w:rPr>
          <w:rStyle w:val="h4Char3"/>
        </w:rPr>
        <w:t>2.3</w:t>
      </w:r>
      <w:r w:rsidRPr="003B3B49">
        <w:tab/>
        <w:t>Minimum conformance requirements</w:t>
      </w:r>
    </w:p>
    <w:p w14:paraId="4B624258" w14:textId="77777777" w:rsidR="000457B9" w:rsidRPr="003B3B49" w:rsidRDefault="000457B9" w:rsidP="000457B9">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13980BD4" w14:textId="77777777" w:rsidR="000457B9" w:rsidRPr="003B3B49" w:rsidRDefault="000457B9" w:rsidP="000457B9">
      <w:pPr>
        <w:rPr>
          <w:lang w:eastAsia="zh-CN"/>
        </w:rPr>
      </w:pPr>
      <w:r w:rsidRPr="003B3B49">
        <w:rPr>
          <w:lang w:eastAsia="zh-CN"/>
        </w:rPr>
        <w:t>&lt;TS 36.133 4.6A.2.1&gt;</w:t>
      </w:r>
    </w:p>
    <w:p w14:paraId="4B0A8008" w14:textId="77777777" w:rsidR="000457B9" w:rsidRPr="003B3B49" w:rsidRDefault="000457B9" w:rsidP="000457B9">
      <w:r w:rsidRPr="003B3B49">
        <w:t>The UE shall measure the NRSRP and NRSRQ level of the serving NB-IoT cell and evaluate the cell selection criterion S defined in [1] for the serving NB-IoT cell at least every DRX cycle.</w:t>
      </w:r>
    </w:p>
    <w:p w14:paraId="6CDE9FB3" w14:textId="77777777" w:rsidR="000457B9" w:rsidRPr="003B3B49" w:rsidRDefault="000457B9" w:rsidP="000457B9">
      <w:r w:rsidRPr="003B3B49">
        <w:t>The UE shall filter the NRSRP and NRSRQ measurements of the NB-IoT serving cell using at least 2 measurements. Within the set of measurements used for the filtering, at least two measurements shall be spaced by, at least DRX cycle/2.</w:t>
      </w:r>
    </w:p>
    <w:p w14:paraId="33A18C57" w14:textId="77777777" w:rsidR="000457B9" w:rsidRPr="003B3B49" w:rsidRDefault="000457B9" w:rsidP="000457B9">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5791B840" w14:textId="77777777" w:rsidR="000457B9" w:rsidRPr="003B3B49" w:rsidRDefault="000457B9" w:rsidP="000457B9">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0457B9" w:rsidRPr="003B3B49" w14:paraId="4FEEF55C" w14:textId="77777777" w:rsidTr="00EF3911">
        <w:trPr>
          <w:cantSplit/>
          <w:jc w:val="center"/>
        </w:trPr>
        <w:tc>
          <w:tcPr>
            <w:tcW w:w="2370" w:type="pct"/>
          </w:tcPr>
          <w:p w14:paraId="0C565681" w14:textId="77777777" w:rsidR="000457B9" w:rsidRPr="003B3B49" w:rsidRDefault="000457B9" w:rsidP="00EF3911">
            <w:pPr>
              <w:pStyle w:val="TAH"/>
            </w:pPr>
            <w:r w:rsidRPr="003B3B49">
              <w:t>DRX cycle length [s]</w:t>
            </w:r>
          </w:p>
        </w:tc>
        <w:tc>
          <w:tcPr>
            <w:tcW w:w="2630" w:type="pct"/>
          </w:tcPr>
          <w:p w14:paraId="674151E0" w14:textId="77777777" w:rsidR="000457B9" w:rsidRPr="003B3B49" w:rsidRDefault="000457B9" w:rsidP="00EF3911">
            <w:pPr>
              <w:pStyle w:val="TAH"/>
            </w:pPr>
            <w:proofErr w:type="spellStart"/>
            <w:r w:rsidRPr="003B3B49">
              <w:t>Nserv_NB</w:t>
            </w:r>
            <w:proofErr w:type="spellEnd"/>
            <w:r w:rsidRPr="003B3B49">
              <w:t>-IoT-NC [number of DRX cycles]</w:t>
            </w:r>
          </w:p>
        </w:tc>
      </w:tr>
      <w:tr w:rsidR="000457B9" w:rsidRPr="003B3B49" w14:paraId="4B0D4B8D" w14:textId="77777777" w:rsidTr="00EF3911">
        <w:trPr>
          <w:cantSplit/>
          <w:jc w:val="center"/>
        </w:trPr>
        <w:tc>
          <w:tcPr>
            <w:tcW w:w="2370" w:type="pct"/>
          </w:tcPr>
          <w:p w14:paraId="1D47B559" w14:textId="77777777" w:rsidR="000457B9" w:rsidRPr="003B3B49" w:rsidRDefault="000457B9" w:rsidP="00EF3911">
            <w:pPr>
              <w:pStyle w:val="TAC"/>
            </w:pPr>
            <w:r w:rsidRPr="003B3B49">
              <w:t>1.28</w:t>
            </w:r>
          </w:p>
        </w:tc>
        <w:tc>
          <w:tcPr>
            <w:tcW w:w="2630" w:type="pct"/>
          </w:tcPr>
          <w:p w14:paraId="6304D286" w14:textId="77777777" w:rsidR="000457B9" w:rsidRPr="003B3B49" w:rsidRDefault="000457B9" w:rsidP="00EF3911">
            <w:pPr>
              <w:pStyle w:val="TAC"/>
            </w:pPr>
            <w:r w:rsidRPr="003B3B49">
              <w:t>2</w:t>
            </w:r>
          </w:p>
        </w:tc>
      </w:tr>
      <w:tr w:rsidR="000457B9" w:rsidRPr="003B3B49" w14:paraId="38EDD1B4" w14:textId="77777777" w:rsidTr="00EF3911">
        <w:trPr>
          <w:cantSplit/>
          <w:jc w:val="center"/>
        </w:trPr>
        <w:tc>
          <w:tcPr>
            <w:tcW w:w="2370" w:type="pct"/>
          </w:tcPr>
          <w:p w14:paraId="58183723" w14:textId="77777777" w:rsidR="000457B9" w:rsidRPr="003B3B49" w:rsidRDefault="000457B9" w:rsidP="00EF3911">
            <w:pPr>
              <w:pStyle w:val="TAC"/>
            </w:pPr>
            <w:r w:rsidRPr="003B3B49">
              <w:t>2.56</w:t>
            </w:r>
          </w:p>
        </w:tc>
        <w:tc>
          <w:tcPr>
            <w:tcW w:w="2630" w:type="pct"/>
          </w:tcPr>
          <w:p w14:paraId="34082E87" w14:textId="77777777" w:rsidR="000457B9" w:rsidRPr="003B3B49" w:rsidRDefault="000457B9" w:rsidP="00EF3911">
            <w:pPr>
              <w:pStyle w:val="TAC"/>
            </w:pPr>
            <w:r w:rsidRPr="003B3B49">
              <w:t>2</w:t>
            </w:r>
          </w:p>
        </w:tc>
      </w:tr>
      <w:tr w:rsidR="000457B9" w:rsidRPr="003B3B49" w14:paraId="35B94478" w14:textId="77777777" w:rsidTr="00EF3911">
        <w:trPr>
          <w:cantSplit/>
          <w:jc w:val="center"/>
        </w:trPr>
        <w:tc>
          <w:tcPr>
            <w:tcW w:w="2370" w:type="pct"/>
          </w:tcPr>
          <w:p w14:paraId="1692A602" w14:textId="77777777" w:rsidR="000457B9" w:rsidRPr="003B3B49" w:rsidRDefault="000457B9" w:rsidP="00EF3911">
            <w:pPr>
              <w:pStyle w:val="TAC"/>
            </w:pPr>
            <w:r w:rsidRPr="003B3B49">
              <w:t>5.12</w:t>
            </w:r>
          </w:p>
        </w:tc>
        <w:tc>
          <w:tcPr>
            <w:tcW w:w="2630" w:type="pct"/>
          </w:tcPr>
          <w:p w14:paraId="12F7565F" w14:textId="77777777" w:rsidR="000457B9" w:rsidRPr="003B3B49" w:rsidRDefault="000457B9" w:rsidP="00EF3911">
            <w:pPr>
              <w:pStyle w:val="TAC"/>
            </w:pPr>
            <w:r w:rsidRPr="003B3B49">
              <w:t>2</w:t>
            </w:r>
          </w:p>
        </w:tc>
      </w:tr>
      <w:tr w:rsidR="000457B9" w:rsidRPr="003B3B49" w14:paraId="2FADC65F" w14:textId="77777777" w:rsidTr="00EF3911">
        <w:trPr>
          <w:cantSplit/>
          <w:jc w:val="center"/>
        </w:trPr>
        <w:tc>
          <w:tcPr>
            <w:tcW w:w="2370" w:type="pct"/>
          </w:tcPr>
          <w:p w14:paraId="1F846DC9" w14:textId="77777777" w:rsidR="000457B9" w:rsidRPr="003B3B49" w:rsidRDefault="000457B9" w:rsidP="00EF3911">
            <w:pPr>
              <w:pStyle w:val="TAC"/>
            </w:pPr>
            <w:r w:rsidRPr="003B3B49">
              <w:t>10.24</w:t>
            </w:r>
          </w:p>
        </w:tc>
        <w:tc>
          <w:tcPr>
            <w:tcW w:w="2630" w:type="pct"/>
          </w:tcPr>
          <w:p w14:paraId="367488B8" w14:textId="77777777" w:rsidR="000457B9" w:rsidRPr="003B3B49" w:rsidRDefault="000457B9" w:rsidP="00EF3911">
            <w:pPr>
              <w:pStyle w:val="TAC"/>
            </w:pPr>
            <w:r w:rsidRPr="003B3B49">
              <w:t>2</w:t>
            </w:r>
          </w:p>
        </w:tc>
      </w:tr>
    </w:tbl>
    <w:p w14:paraId="38A007F3" w14:textId="77777777" w:rsidR="000457B9" w:rsidRPr="003B3B49" w:rsidRDefault="000457B9" w:rsidP="000457B9">
      <w:pPr>
        <w:ind w:leftChars="180" w:left="360"/>
      </w:pPr>
    </w:p>
    <w:p w14:paraId="6E5DBC28" w14:textId="77777777" w:rsidR="000457B9" w:rsidRPr="003B3B49" w:rsidRDefault="000457B9" w:rsidP="000457B9">
      <w:r w:rsidRPr="003B3B49">
        <w:rPr>
          <w:lang w:eastAsia="zh-CN"/>
        </w:rPr>
        <w:t>[TS 36.133 4.6A.2.1A]</w:t>
      </w:r>
    </w:p>
    <w:p w14:paraId="1D08444B" w14:textId="77777777" w:rsidR="000457B9" w:rsidRPr="003B3B49" w:rsidRDefault="000457B9" w:rsidP="000457B9">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6130AB2A" w14:textId="77777777" w:rsidR="000457B9" w:rsidRPr="003B3B49" w:rsidRDefault="000457B9" w:rsidP="000457B9">
      <w:pPr>
        <w:pStyle w:val="B1"/>
      </w:pPr>
      <w:r w:rsidRPr="003B3B49">
        <w:t>-</w:t>
      </w:r>
      <w:r w:rsidRPr="003B3B49">
        <w:tab/>
        <w:t>WUS has been configured in the serving NB-IoT cell using WUS-Config-NB-r15 [2], and</w:t>
      </w:r>
    </w:p>
    <w:p w14:paraId="232353C2" w14:textId="77777777" w:rsidR="000457B9" w:rsidRPr="003B3B49" w:rsidRDefault="000457B9" w:rsidP="000457B9">
      <w:pPr>
        <w:pStyle w:val="B1"/>
      </w:pPr>
      <w:r w:rsidRPr="003B3B49">
        <w:t>-</w:t>
      </w:r>
      <w:r w:rsidRPr="003B3B49">
        <w:tab/>
        <w:t>The serving cell measurement relaxation is signalled as n by the network using numDRX-CycleRelaxed-r15, and</w:t>
      </w:r>
    </w:p>
    <w:p w14:paraId="1D5109BA" w14:textId="77777777" w:rsidR="000457B9" w:rsidRPr="003B3B49" w:rsidRDefault="000457B9" w:rsidP="000457B9">
      <w:pPr>
        <w:pStyle w:val="B1"/>
      </w:pPr>
      <w:r w:rsidRPr="003B3B49">
        <w:t>-</w:t>
      </w:r>
      <w:r w:rsidRPr="003B3B49">
        <w:tab/>
        <w:t>Serving cell S criteria is met with at least 2 dB margin.</w:t>
      </w:r>
    </w:p>
    <w:p w14:paraId="48EEECA7" w14:textId="77777777" w:rsidR="000457B9" w:rsidRPr="003B3B49" w:rsidRDefault="000457B9" w:rsidP="000457B9">
      <w:pPr>
        <w:pStyle w:val="B1"/>
      </w:pPr>
      <w:r w:rsidRPr="003B3B49">
        <w:t>-</w:t>
      </w:r>
      <w:r w:rsidRPr="003B3B49">
        <w:tab/>
        <w:t>the relaxed monitoring criteria for neighbour cells in 3GPP TS 36.304 [1] clause 5.2.4.12.1 is fulfilled, and</w:t>
      </w:r>
    </w:p>
    <w:p w14:paraId="10F99278" w14:textId="77777777" w:rsidR="000457B9" w:rsidRPr="003B3B49" w:rsidRDefault="000457B9" w:rsidP="000457B9">
      <w:r w:rsidRPr="003B3B49">
        <w:lastRenderedPageBreak/>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5174CA3A" w14:textId="77777777" w:rsidR="000457B9" w:rsidRPr="003B3B49" w:rsidRDefault="000457B9" w:rsidP="000457B9">
      <w:pPr>
        <w:pStyle w:val="TH"/>
      </w:pPr>
      <w:r w:rsidRPr="003B3B49">
        <w:t xml:space="preserve">Table 13.1.1.2.3-2: The relaxation factor N for a UE not configured with </w:t>
      </w:r>
      <w:proofErr w:type="spellStart"/>
      <w:r w:rsidRPr="003B3B49">
        <w:t>eDRX</w:t>
      </w:r>
      <w:proofErr w:type="spellEnd"/>
      <w:r w:rsidRPr="003B3B4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0457B9" w:rsidRPr="003B3B49" w14:paraId="7324A762" w14:textId="77777777" w:rsidTr="00EF3911">
        <w:trPr>
          <w:cantSplit/>
          <w:jc w:val="center"/>
        </w:trPr>
        <w:tc>
          <w:tcPr>
            <w:tcW w:w="3082" w:type="pct"/>
          </w:tcPr>
          <w:p w14:paraId="087EFB99" w14:textId="77777777" w:rsidR="000457B9" w:rsidRPr="003B3B49" w:rsidRDefault="000457B9" w:rsidP="00EF3911">
            <w:pPr>
              <w:pStyle w:val="TAH"/>
            </w:pPr>
            <w:r w:rsidRPr="003B3B49">
              <w:t>DRX cycle length [s]</w:t>
            </w:r>
          </w:p>
        </w:tc>
        <w:tc>
          <w:tcPr>
            <w:tcW w:w="1918" w:type="pct"/>
          </w:tcPr>
          <w:p w14:paraId="0A86DEF9" w14:textId="77777777" w:rsidR="000457B9" w:rsidRPr="003B3B49" w:rsidRDefault="000457B9" w:rsidP="00EF3911">
            <w:pPr>
              <w:pStyle w:val="TAH"/>
            </w:pPr>
            <w:r w:rsidRPr="003B3B49">
              <w:t>Value</w:t>
            </w:r>
          </w:p>
        </w:tc>
      </w:tr>
      <w:tr w:rsidR="000457B9" w:rsidRPr="003B3B49" w14:paraId="0E819E61" w14:textId="77777777" w:rsidTr="00EF3911">
        <w:trPr>
          <w:cantSplit/>
          <w:jc w:val="center"/>
        </w:trPr>
        <w:tc>
          <w:tcPr>
            <w:tcW w:w="3082" w:type="pct"/>
          </w:tcPr>
          <w:p w14:paraId="60364BE4" w14:textId="77777777" w:rsidR="000457B9" w:rsidRPr="003B3B49" w:rsidRDefault="000457B9" w:rsidP="00EF3911">
            <w:pPr>
              <w:pStyle w:val="TAL"/>
            </w:pPr>
            <w:r w:rsidRPr="003B3B49">
              <w:t>1.28</w:t>
            </w:r>
          </w:p>
        </w:tc>
        <w:tc>
          <w:tcPr>
            <w:tcW w:w="1918" w:type="pct"/>
          </w:tcPr>
          <w:p w14:paraId="1E0A5C3F" w14:textId="77777777" w:rsidR="000457B9" w:rsidRPr="003B3B49" w:rsidRDefault="000457B9" w:rsidP="00EF3911">
            <w:pPr>
              <w:pStyle w:val="TAL"/>
            </w:pPr>
            <w:r w:rsidRPr="003B3B49">
              <w:t>Min(n , 8)</w:t>
            </w:r>
          </w:p>
        </w:tc>
      </w:tr>
      <w:tr w:rsidR="000457B9" w:rsidRPr="003B3B49" w14:paraId="18E34B56" w14:textId="77777777" w:rsidTr="00EF3911">
        <w:trPr>
          <w:cantSplit/>
          <w:jc w:val="center"/>
        </w:trPr>
        <w:tc>
          <w:tcPr>
            <w:tcW w:w="3082" w:type="pct"/>
          </w:tcPr>
          <w:p w14:paraId="1DA59947" w14:textId="77777777" w:rsidR="000457B9" w:rsidRPr="003B3B49" w:rsidRDefault="000457B9" w:rsidP="00EF3911">
            <w:pPr>
              <w:pStyle w:val="TAL"/>
            </w:pPr>
            <w:r w:rsidRPr="003B3B49">
              <w:t>2.56</w:t>
            </w:r>
          </w:p>
        </w:tc>
        <w:tc>
          <w:tcPr>
            <w:tcW w:w="1918" w:type="pct"/>
          </w:tcPr>
          <w:p w14:paraId="74F5E872" w14:textId="77777777" w:rsidR="000457B9" w:rsidRPr="003B3B49" w:rsidRDefault="000457B9" w:rsidP="00EF3911">
            <w:pPr>
              <w:pStyle w:val="TAL"/>
            </w:pPr>
            <w:r w:rsidRPr="003B3B49">
              <w:t>Min(n , 4)</w:t>
            </w:r>
          </w:p>
        </w:tc>
      </w:tr>
      <w:tr w:rsidR="000457B9" w:rsidRPr="003B3B49" w14:paraId="4E85781A" w14:textId="77777777" w:rsidTr="00EF3911">
        <w:trPr>
          <w:cantSplit/>
          <w:jc w:val="center"/>
        </w:trPr>
        <w:tc>
          <w:tcPr>
            <w:tcW w:w="3082" w:type="pct"/>
          </w:tcPr>
          <w:p w14:paraId="62CDE7B3" w14:textId="77777777" w:rsidR="000457B9" w:rsidRPr="003B3B49" w:rsidRDefault="000457B9" w:rsidP="00EF3911">
            <w:pPr>
              <w:pStyle w:val="TAL"/>
            </w:pPr>
            <w:r w:rsidRPr="003B3B49">
              <w:t>5.12</w:t>
            </w:r>
          </w:p>
        </w:tc>
        <w:tc>
          <w:tcPr>
            <w:tcW w:w="1918" w:type="pct"/>
          </w:tcPr>
          <w:p w14:paraId="103EA67B" w14:textId="77777777" w:rsidR="000457B9" w:rsidRPr="003B3B49" w:rsidRDefault="000457B9" w:rsidP="00EF3911">
            <w:pPr>
              <w:pStyle w:val="TAL"/>
            </w:pPr>
            <w:r w:rsidRPr="003B3B49">
              <w:t>Min(n , 2)</w:t>
            </w:r>
          </w:p>
        </w:tc>
      </w:tr>
      <w:tr w:rsidR="000457B9" w:rsidRPr="003B3B49" w14:paraId="59CCA9F8" w14:textId="77777777" w:rsidTr="00EF3911">
        <w:trPr>
          <w:cantSplit/>
          <w:jc w:val="center"/>
        </w:trPr>
        <w:tc>
          <w:tcPr>
            <w:tcW w:w="3082" w:type="pct"/>
          </w:tcPr>
          <w:p w14:paraId="715D58DB" w14:textId="77777777" w:rsidR="000457B9" w:rsidRPr="003B3B49" w:rsidRDefault="000457B9" w:rsidP="00EF3911">
            <w:pPr>
              <w:pStyle w:val="TAL"/>
            </w:pPr>
            <w:r w:rsidRPr="003B3B49">
              <w:t>10.24</w:t>
            </w:r>
          </w:p>
        </w:tc>
        <w:tc>
          <w:tcPr>
            <w:tcW w:w="1918" w:type="pct"/>
          </w:tcPr>
          <w:p w14:paraId="2526BA7A" w14:textId="77777777" w:rsidR="000457B9" w:rsidRPr="003B3B49" w:rsidRDefault="000457B9" w:rsidP="00EF3911">
            <w:pPr>
              <w:pStyle w:val="TAL"/>
            </w:pPr>
            <w:r w:rsidRPr="003B3B49">
              <w:t>1</w:t>
            </w:r>
          </w:p>
        </w:tc>
      </w:tr>
      <w:tr w:rsidR="000457B9" w:rsidRPr="003B3B49" w14:paraId="1ABF04F0" w14:textId="77777777" w:rsidTr="00EF3911">
        <w:trPr>
          <w:cantSplit/>
          <w:jc w:val="center"/>
        </w:trPr>
        <w:tc>
          <w:tcPr>
            <w:tcW w:w="5000" w:type="pct"/>
            <w:gridSpan w:val="2"/>
          </w:tcPr>
          <w:p w14:paraId="1BA16C28" w14:textId="77777777" w:rsidR="000457B9" w:rsidRPr="003B3B49" w:rsidRDefault="000457B9" w:rsidP="00EF3911">
            <w:pPr>
              <w:pStyle w:val="TAN"/>
            </w:pPr>
            <w:r w:rsidRPr="003B3B49">
              <w:t>NOTE:</w:t>
            </w:r>
            <w:r w:rsidRPr="003B3B49">
              <w:tab/>
              <w:t>n is signalled by the network by using numDRX-CycleRelaxed-r15 defined in 3GPP TS 36.331 [2].</w:t>
            </w:r>
          </w:p>
        </w:tc>
      </w:tr>
    </w:tbl>
    <w:p w14:paraId="2D2D2CD3" w14:textId="77777777" w:rsidR="000457B9" w:rsidRPr="003B3B49" w:rsidRDefault="000457B9" w:rsidP="000457B9">
      <w:pPr>
        <w:ind w:leftChars="90" w:left="180"/>
        <w:rPr>
          <w:lang w:eastAsia="zh-CN"/>
        </w:rPr>
      </w:pPr>
    </w:p>
    <w:p w14:paraId="391D78FD" w14:textId="77777777" w:rsidR="000457B9" w:rsidRPr="003B3B49" w:rsidRDefault="000457B9" w:rsidP="000457B9">
      <w:r w:rsidRPr="003B3B49">
        <w:rPr>
          <w:lang w:eastAsia="zh-CN"/>
        </w:rPr>
        <w:t>[TS 36.133 4.6A.2.2]</w:t>
      </w:r>
    </w:p>
    <w:p w14:paraId="3AB74FB0" w14:textId="77777777" w:rsidR="000457B9" w:rsidRPr="003B3B49" w:rsidRDefault="000457B9" w:rsidP="000457B9">
      <w:r w:rsidRPr="003B3B49">
        <w:t>The UE shall be able to identify new intra-frequency cells and perform NRSRP measurements of identified intra-frequency cells without an explicit intra-frequency neighbour list containing physical layer cell identities.</w:t>
      </w:r>
    </w:p>
    <w:p w14:paraId="2578DB3F" w14:textId="77777777" w:rsidR="000457B9" w:rsidRPr="003B3B49" w:rsidRDefault="000457B9" w:rsidP="000457B9">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287FBE3B" w14:textId="77777777" w:rsidR="000457B9" w:rsidRPr="003B3B49" w:rsidRDefault="000457B9" w:rsidP="000457B9">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47B195B4" w14:textId="77777777" w:rsidR="000457B9" w:rsidRPr="003B3B49" w:rsidRDefault="000457B9" w:rsidP="000457B9">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02C9040B" w14:textId="77777777" w:rsidR="000457B9" w:rsidRPr="003B3B49" w:rsidRDefault="000457B9" w:rsidP="000457B9">
      <w:r w:rsidRPr="003B3B49">
        <w:t>The UE shall not consider an NB-IoT neighbour cell in cell reselection if it is indicated as not allowed in the measurement control system information of the serving NB-IoT cell.</w:t>
      </w:r>
    </w:p>
    <w:p w14:paraId="74ACD1D1" w14:textId="77777777" w:rsidR="000457B9" w:rsidRPr="003B3B49" w:rsidRDefault="000457B9" w:rsidP="000457B9">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24FA2522" w14:textId="77777777" w:rsidR="000457B9" w:rsidRPr="003B3B49" w:rsidRDefault="000457B9" w:rsidP="000457B9">
      <w:pPr>
        <w:rPr>
          <w:rFonts w:eastAsia="PMingLiU" w:cs="v4.2.0"/>
          <w:color w:val="000000"/>
          <w:lang w:eastAsia="zh-TW"/>
        </w:rPr>
      </w:pPr>
      <w:bookmarkStart w:id="5"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bookmarkEnd w:id="5"/>
    </w:p>
    <w:p w14:paraId="2B6F4A9E" w14:textId="77777777" w:rsidR="000457B9" w:rsidRPr="003B3B49" w:rsidRDefault="000457B9" w:rsidP="000457B9">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678E4AE4" w14:textId="77777777" w:rsidR="000457B9" w:rsidRPr="003B3B49" w:rsidRDefault="000457B9" w:rsidP="000457B9">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r w:rsidRPr="003B3B49">
        <w:t>T</w:t>
      </w:r>
      <w:r w:rsidRPr="003B3B49">
        <w:rPr>
          <w:vertAlign w:val="subscript"/>
        </w:rPr>
        <w:t>detect,NB_Intra_NC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58DBEF35" w14:textId="77777777" w:rsidR="000457B9" w:rsidRPr="003B3B49" w:rsidRDefault="000457B9" w:rsidP="000457B9">
      <w:pPr>
        <w:pStyle w:val="TH"/>
      </w:pPr>
      <w:r w:rsidRPr="003B3B49">
        <w:t xml:space="preserve">Table 13.1.1.2.3-3: </w:t>
      </w:r>
      <w:proofErr w:type="spellStart"/>
      <w:r w:rsidRPr="003B3B49">
        <w:t>Tdetect,NB_Intra_NB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NB_intra_NB-IoT-NC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0457B9" w:rsidRPr="003B3B49" w14:paraId="4B5BC434" w14:textId="77777777" w:rsidTr="00EF3911">
        <w:trPr>
          <w:cantSplit/>
          <w:jc w:val="center"/>
        </w:trPr>
        <w:tc>
          <w:tcPr>
            <w:tcW w:w="1470" w:type="pct"/>
          </w:tcPr>
          <w:p w14:paraId="0874B10E" w14:textId="77777777" w:rsidR="000457B9" w:rsidRPr="003B3B49" w:rsidRDefault="000457B9" w:rsidP="00EF3911">
            <w:pPr>
              <w:pStyle w:val="TAH"/>
            </w:pPr>
            <w:r w:rsidRPr="003B3B49">
              <w:t>DRX cycle length [s]</w:t>
            </w:r>
          </w:p>
        </w:tc>
        <w:tc>
          <w:tcPr>
            <w:tcW w:w="1112" w:type="pct"/>
          </w:tcPr>
          <w:p w14:paraId="7FB90FAB" w14:textId="77777777" w:rsidR="000457B9" w:rsidRPr="003B3B49" w:rsidRDefault="000457B9" w:rsidP="00EF3911">
            <w:pPr>
              <w:pStyle w:val="TAH"/>
            </w:pPr>
            <w:proofErr w:type="spellStart"/>
            <w:r w:rsidRPr="003B3B49">
              <w:t>Tdetect,NB_Intra_NC</w:t>
            </w:r>
            <w:proofErr w:type="spellEnd"/>
            <w:r w:rsidRPr="003B3B49">
              <w:t xml:space="preserve"> [s] (number of DRX cycles)</w:t>
            </w:r>
          </w:p>
        </w:tc>
        <w:tc>
          <w:tcPr>
            <w:tcW w:w="1197" w:type="pct"/>
          </w:tcPr>
          <w:p w14:paraId="799B0C0D" w14:textId="77777777" w:rsidR="000457B9" w:rsidRPr="003B3B49" w:rsidRDefault="000457B9" w:rsidP="00EF3911">
            <w:pPr>
              <w:pStyle w:val="TAH"/>
            </w:pPr>
            <w:proofErr w:type="spellStart"/>
            <w:r w:rsidRPr="003B3B49">
              <w:t>Tmeasure,NB_Intra_NB_NC</w:t>
            </w:r>
            <w:proofErr w:type="spellEnd"/>
            <w:r w:rsidRPr="003B3B49">
              <w:t xml:space="preserve"> [s] (number of DRX cycles)</w:t>
            </w:r>
          </w:p>
        </w:tc>
        <w:tc>
          <w:tcPr>
            <w:tcW w:w="1221" w:type="pct"/>
          </w:tcPr>
          <w:p w14:paraId="4C2A5585" w14:textId="77777777" w:rsidR="000457B9" w:rsidRPr="003B3B49" w:rsidRDefault="000457B9" w:rsidP="00EF3911">
            <w:pPr>
              <w:pStyle w:val="TAH"/>
            </w:pPr>
            <w:proofErr w:type="spellStart"/>
            <w:r w:rsidRPr="003B3B49">
              <w:t>Tevaluate,NB_intra_NB_NC</w:t>
            </w:r>
            <w:proofErr w:type="spellEnd"/>
          </w:p>
          <w:p w14:paraId="0F1FA078" w14:textId="77777777" w:rsidR="000457B9" w:rsidRPr="003B3B49" w:rsidRDefault="000457B9" w:rsidP="00EF3911">
            <w:pPr>
              <w:pStyle w:val="TAH"/>
            </w:pPr>
            <w:r w:rsidRPr="003B3B49">
              <w:t>[s] (number of DRX cycles)</w:t>
            </w:r>
          </w:p>
        </w:tc>
      </w:tr>
      <w:tr w:rsidR="000457B9" w:rsidRPr="003B3B49" w14:paraId="5BBBFB3C" w14:textId="77777777" w:rsidTr="00EF3911">
        <w:trPr>
          <w:cantSplit/>
          <w:jc w:val="center"/>
        </w:trPr>
        <w:tc>
          <w:tcPr>
            <w:tcW w:w="1470" w:type="pct"/>
          </w:tcPr>
          <w:p w14:paraId="1A82E9F7" w14:textId="77777777" w:rsidR="000457B9" w:rsidRPr="003B3B49" w:rsidRDefault="000457B9" w:rsidP="00EF3911">
            <w:pPr>
              <w:pStyle w:val="TAL"/>
            </w:pPr>
            <w:r w:rsidRPr="003B3B49">
              <w:t>1.28</w:t>
            </w:r>
          </w:p>
        </w:tc>
        <w:tc>
          <w:tcPr>
            <w:tcW w:w="1112" w:type="pct"/>
          </w:tcPr>
          <w:p w14:paraId="2B5671DD" w14:textId="77777777" w:rsidR="000457B9" w:rsidRPr="003B3B49" w:rsidRDefault="000457B9" w:rsidP="00EF3911">
            <w:pPr>
              <w:pStyle w:val="TAL"/>
            </w:pPr>
            <w:r w:rsidRPr="003B3B49">
              <w:t>51 (40)</w:t>
            </w:r>
          </w:p>
        </w:tc>
        <w:tc>
          <w:tcPr>
            <w:tcW w:w="1197" w:type="pct"/>
          </w:tcPr>
          <w:p w14:paraId="2E5AE98D" w14:textId="77777777" w:rsidR="000457B9" w:rsidRPr="003B3B49" w:rsidRDefault="000457B9" w:rsidP="00EF3911">
            <w:pPr>
              <w:pStyle w:val="TAL"/>
            </w:pPr>
            <w:r w:rsidRPr="003B3B49">
              <w:t>1.28 (1)</w:t>
            </w:r>
          </w:p>
        </w:tc>
        <w:tc>
          <w:tcPr>
            <w:tcW w:w="1221" w:type="pct"/>
          </w:tcPr>
          <w:p w14:paraId="70BE9DE3" w14:textId="77777777" w:rsidR="000457B9" w:rsidRPr="003B3B49" w:rsidRDefault="000457B9" w:rsidP="00EF3911">
            <w:pPr>
              <w:pStyle w:val="TAL"/>
            </w:pPr>
            <w:r w:rsidRPr="003B3B49">
              <w:t>6.5 (5)</w:t>
            </w:r>
          </w:p>
        </w:tc>
      </w:tr>
      <w:tr w:rsidR="000457B9" w:rsidRPr="003B3B49" w14:paraId="0E14BCB4" w14:textId="77777777" w:rsidTr="00EF3911">
        <w:trPr>
          <w:cantSplit/>
          <w:jc w:val="center"/>
        </w:trPr>
        <w:tc>
          <w:tcPr>
            <w:tcW w:w="1470" w:type="pct"/>
          </w:tcPr>
          <w:p w14:paraId="55A20AAE" w14:textId="77777777" w:rsidR="000457B9" w:rsidRPr="003B3B49" w:rsidRDefault="000457B9" w:rsidP="00EF3911">
            <w:pPr>
              <w:pStyle w:val="TAL"/>
            </w:pPr>
            <w:r w:rsidRPr="003B3B49">
              <w:t>2.56</w:t>
            </w:r>
          </w:p>
        </w:tc>
        <w:tc>
          <w:tcPr>
            <w:tcW w:w="1112" w:type="pct"/>
          </w:tcPr>
          <w:p w14:paraId="4480A5E7" w14:textId="77777777" w:rsidR="000457B9" w:rsidRPr="003B3B49" w:rsidRDefault="000457B9" w:rsidP="00EF3911">
            <w:pPr>
              <w:pStyle w:val="TAL"/>
            </w:pPr>
            <w:r w:rsidRPr="003B3B49">
              <w:t>51 (20)</w:t>
            </w:r>
          </w:p>
        </w:tc>
        <w:tc>
          <w:tcPr>
            <w:tcW w:w="1197" w:type="pct"/>
          </w:tcPr>
          <w:p w14:paraId="16696FF4" w14:textId="77777777" w:rsidR="000457B9" w:rsidRPr="003B3B49" w:rsidRDefault="000457B9" w:rsidP="00EF3911">
            <w:pPr>
              <w:pStyle w:val="TAL"/>
            </w:pPr>
            <w:r w:rsidRPr="003B3B49">
              <w:t>2.56 (1)</w:t>
            </w:r>
          </w:p>
        </w:tc>
        <w:tc>
          <w:tcPr>
            <w:tcW w:w="1221" w:type="pct"/>
          </w:tcPr>
          <w:p w14:paraId="65F89FBB" w14:textId="77777777" w:rsidR="000457B9" w:rsidRPr="003B3B49" w:rsidRDefault="000457B9" w:rsidP="00EF3911">
            <w:pPr>
              <w:pStyle w:val="TAL"/>
            </w:pPr>
            <w:r w:rsidRPr="003B3B49">
              <w:t>7.68 (3)</w:t>
            </w:r>
          </w:p>
        </w:tc>
      </w:tr>
      <w:tr w:rsidR="000457B9" w:rsidRPr="003B3B49" w14:paraId="50D03BAE" w14:textId="77777777" w:rsidTr="00EF3911">
        <w:trPr>
          <w:cantSplit/>
          <w:jc w:val="center"/>
        </w:trPr>
        <w:tc>
          <w:tcPr>
            <w:tcW w:w="1470" w:type="pct"/>
          </w:tcPr>
          <w:p w14:paraId="4C97EADB" w14:textId="77777777" w:rsidR="000457B9" w:rsidRPr="003B3B49" w:rsidRDefault="000457B9" w:rsidP="00EF3911">
            <w:pPr>
              <w:pStyle w:val="TAL"/>
            </w:pPr>
            <w:r w:rsidRPr="003B3B49">
              <w:t>5.12</w:t>
            </w:r>
          </w:p>
        </w:tc>
        <w:tc>
          <w:tcPr>
            <w:tcW w:w="1112" w:type="pct"/>
          </w:tcPr>
          <w:p w14:paraId="7B19A680" w14:textId="77777777" w:rsidR="000457B9" w:rsidRPr="003B3B49" w:rsidRDefault="000457B9" w:rsidP="00EF3911">
            <w:pPr>
              <w:pStyle w:val="TAL"/>
            </w:pPr>
            <w:r w:rsidRPr="003B3B49">
              <w:t>102 (20)</w:t>
            </w:r>
          </w:p>
        </w:tc>
        <w:tc>
          <w:tcPr>
            <w:tcW w:w="1197" w:type="pct"/>
          </w:tcPr>
          <w:p w14:paraId="22157FA0" w14:textId="77777777" w:rsidR="000457B9" w:rsidRPr="003B3B49" w:rsidRDefault="000457B9" w:rsidP="00EF3911">
            <w:pPr>
              <w:pStyle w:val="TAL"/>
            </w:pPr>
            <w:r w:rsidRPr="003B3B49">
              <w:t>5.12 (1)</w:t>
            </w:r>
          </w:p>
        </w:tc>
        <w:tc>
          <w:tcPr>
            <w:tcW w:w="1221" w:type="pct"/>
          </w:tcPr>
          <w:p w14:paraId="2DCDF22C" w14:textId="77777777" w:rsidR="000457B9" w:rsidRPr="003B3B49" w:rsidRDefault="000457B9" w:rsidP="00EF3911">
            <w:pPr>
              <w:pStyle w:val="TAL"/>
            </w:pPr>
            <w:r w:rsidRPr="003B3B49">
              <w:t>10.24 (2)</w:t>
            </w:r>
          </w:p>
        </w:tc>
      </w:tr>
      <w:tr w:rsidR="000457B9" w:rsidRPr="003B3B49" w14:paraId="5ABEAC5A" w14:textId="77777777" w:rsidTr="00EF3911">
        <w:trPr>
          <w:cantSplit/>
          <w:jc w:val="center"/>
        </w:trPr>
        <w:tc>
          <w:tcPr>
            <w:tcW w:w="1470" w:type="pct"/>
          </w:tcPr>
          <w:p w14:paraId="5F8E56CE" w14:textId="77777777" w:rsidR="000457B9" w:rsidRPr="003B3B49" w:rsidRDefault="000457B9" w:rsidP="00EF3911">
            <w:pPr>
              <w:pStyle w:val="TAL"/>
            </w:pPr>
            <w:r w:rsidRPr="003B3B49">
              <w:t>10.24</w:t>
            </w:r>
          </w:p>
        </w:tc>
        <w:tc>
          <w:tcPr>
            <w:tcW w:w="1112" w:type="pct"/>
          </w:tcPr>
          <w:p w14:paraId="72A4F972" w14:textId="77777777" w:rsidR="000457B9" w:rsidRPr="003B3B49" w:rsidRDefault="000457B9" w:rsidP="00EF3911">
            <w:pPr>
              <w:pStyle w:val="TAL"/>
            </w:pPr>
            <w:r w:rsidRPr="003B3B49">
              <w:t>102 (10)</w:t>
            </w:r>
          </w:p>
        </w:tc>
        <w:tc>
          <w:tcPr>
            <w:tcW w:w="1197" w:type="pct"/>
          </w:tcPr>
          <w:p w14:paraId="3E0277BC" w14:textId="77777777" w:rsidR="000457B9" w:rsidRPr="003B3B49" w:rsidRDefault="000457B9" w:rsidP="00EF3911">
            <w:pPr>
              <w:pStyle w:val="TAL"/>
            </w:pPr>
            <w:r w:rsidRPr="003B3B49">
              <w:t>10.24 (1)</w:t>
            </w:r>
          </w:p>
        </w:tc>
        <w:tc>
          <w:tcPr>
            <w:tcW w:w="1221" w:type="pct"/>
          </w:tcPr>
          <w:p w14:paraId="7FB841BB" w14:textId="77777777" w:rsidR="000457B9" w:rsidRPr="003B3B49" w:rsidRDefault="000457B9" w:rsidP="00EF3911">
            <w:pPr>
              <w:pStyle w:val="TAL"/>
            </w:pPr>
            <w:r w:rsidRPr="003B3B49">
              <w:t>20.48 (2)</w:t>
            </w:r>
          </w:p>
        </w:tc>
      </w:tr>
    </w:tbl>
    <w:p w14:paraId="5FE6D7A1" w14:textId="77777777" w:rsidR="000457B9" w:rsidRPr="003B3B49" w:rsidRDefault="000457B9" w:rsidP="000457B9">
      <w:pPr>
        <w:ind w:leftChars="90" w:left="180"/>
      </w:pPr>
    </w:p>
    <w:p w14:paraId="35EB1AA6" w14:textId="77777777" w:rsidR="000457B9" w:rsidRPr="003B3B49" w:rsidRDefault="000457B9" w:rsidP="000457B9">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176A2002" w14:textId="77777777" w:rsidR="000457B9" w:rsidRPr="003B3B49" w:rsidRDefault="000457B9" w:rsidP="000457B9">
      <w:pPr>
        <w:pStyle w:val="Heading5"/>
      </w:pPr>
      <w:r w:rsidRPr="003B3B49">
        <w:rPr>
          <w:rStyle w:val="h4Char3"/>
        </w:rPr>
        <w:lastRenderedPageBreak/>
        <w:t>13</w:t>
      </w:r>
      <w:r w:rsidRPr="003B3B49">
        <w:rPr>
          <w:rStyle w:val="ColorfulList-Accent1Char"/>
        </w:rPr>
        <w:t>.</w:t>
      </w:r>
      <w:r w:rsidRPr="003B3B49">
        <w:rPr>
          <w:rStyle w:val="h4Char3"/>
        </w:rPr>
        <w:t>1</w:t>
      </w:r>
      <w:r w:rsidRPr="003B3B49">
        <w:rPr>
          <w:rStyle w:val="ColorfulList-Accent1Char"/>
        </w:rPr>
        <w:t>.</w:t>
      </w:r>
      <w:r w:rsidRPr="003B3B49">
        <w:rPr>
          <w:rStyle w:val="h4Char3"/>
        </w:rPr>
        <w:t>1.2.4</w:t>
      </w:r>
      <w:r w:rsidRPr="003B3B49">
        <w:tab/>
        <w:t>Test description</w:t>
      </w:r>
    </w:p>
    <w:p w14:paraId="5D5AAE10" w14:textId="77777777" w:rsidR="000457B9" w:rsidRPr="003B3B49" w:rsidRDefault="000457B9" w:rsidP="000457B9">
      <w:pPr>
        <w:pStyle w:val="H6"/>
      </w:pPr>
      <w:r w:rsidRPr="003B3B49">
        <w:rPr>
          <w:rStyle w:val="h4Char3"/>
        </w:rPr>
        <w:t>13</w:t>
      </w:r>
      <w:r w:rsidRPr="003B3B49">
        <w:rPr>
          <w:rStyle w:val="ColorfulList-Accent1Char"/>
        </w:rPr>
        <w:t>.</w:t>
      </w:r>
      <w:r w:rsidRPr="003B3B49">
        <w:rPr>
          <w:rStyle w:val="h4Char3"/>
        </w:rPr>
        <w:t>1</w:t>
      </w:r>
      <w:r w:rsidRPr="003B3B49">
        <w:rPr>
          <w:rStyle w:val="ColorfulList-Accent1Char"/>
        </w:rPr>
        <w:t>.</w:t>
      </w:r>
      <w:r w:rsidRPr="003B3B49">
        <w:rPr>
          <w:rStyle w:val="h4Char3"/>
        </w:rPr>
        <w:t>1</w:t>
      </w:r>
      <w:r w:rsidRPr="003B3B49">
        <w:rPr>
          <w:rStyle w:val="ColorfulList-Accent1Char"/>
        </w:rPr>
        <w:t>.</w:t>
      </w:r>
      <w:r w:rsidRPr="003B3B49">
        <w:rPr>
          <w:rStyle w:val="h4Char3"/>
        </w:rPr>
        <w:t>2.4.1</w:t>
      </w:r>
      <w:r w:rsidRPr="003B3B49">
        <w:tab/>
        <w:t>Initial conditions</w:t>
      </w:r>
    </w:p>
    <w:p w14:paraId="7AD484A2" w14:textId="77777777" w:rsidR="000457B9" w:rsidRPr="003B3B49" w:rsidRDefault="000457B9" w:rsidP="000457B9">
      <w:r w:rsidRPr="003B3B49">
        <w:t>Test Environment: Normal, as defined in 3GPP TS 36.508 [7] clause 8.1.1.</w:t>
      </w:r>
    </w:p>
    <w:p w14:paraId="45F13F7A" w14:textId="77777777" w:rsidR="000457B9" w:rsidRPr="003B3B49" w:rsidRDefault="000457B9" w:rsidP="000457B9">
      <w:r w:rsidRPr="003B3B49">
        <w:t>Frequencies to be tested: According to Annex E table E-4 and 3GPP TS 36.508 [7] clauses 8.1.3 and 8.1.4.2.</w:t>
      </w:r>
    </w:p>
    <w:p w14:paraId="531CF247" w14:textId="77777777" w:rsidR="000457B9" w:rsidRPr="003B3B49" w:rsidRDefault="000457B9" w:rsidP="000457B9">
      <w:r w:rsidRPr="003B3B49">
        <w:t xml:space="preserve">Channel Bandwidth to be tested: </w:t>
      </w:r>
      <w:proofErr w:type="spellStart"/>
      <w:r w:rsidRPr="003B3B49">
        <w:t>Ncell</w:t>
      </w:r>
      <w:proofErr w:type="spellEnd"/>
      <w:r w:rsidRPr="003B3B49">
        <w:t xml:space="preserve"> bandwidth is as specified in Table 13.1.1.2.5-1.</w:t>
      </w:r>
    </w:p>
    <w:p w14:paraId="18876829" w14:textId="77777777" w:rsidR="000457B9" w:rsidRPr="003B3B49" w:rsidRDefault="000457B9" w:rsidP="000457B9">
      <w:pPr>
        <w:pStyle w:val="B1"/>
      </w:pPr>
      <w:r w:rsidRPr="003B3B49">
        <w:t>1.</w:t>
      </w:r>
      <w:r w:rsidRPr="003B3B49">
        <w:tab/>
        <w:t>Connect the SS and AWGN noise source to the UE antenna connectors as shown in 3GPP TS 36.508 [7] Annex A Figure A.93 using only UE main Tx/Rx antenna.</w:t>
      </w:r>
    </w:p>
    <w:p w14:paraId="1DB3A29F" w14:textId="77777777" w:rsidR="000457B9" w:rsidRPr="003B3B49" w:rsidRDefault="000457B9" w:rsidP="000457B9">
      <w:pPr>
        <w:pStyle w:val="B1"/>
      </w:pPr>
      <w:r w:rsidRPr="003B3B49">
        <w:t>2.</w:t>
      </w:r>
      <w:r w:rsidRPr="003B3B49">
        <w:tab/>
        <w:t>The parameter settings for the cells are set up according to Table 13.1.1.2.4.1-2.</w:t>
      </w:r>
    </w:p>
    <w:p w14:paraId="0F726A4F" w14:textId="77777777" w:rsidR="000457B9" w:rsidRPr="003B3B49" w:rsidRDefault="000457B9" w:rsidP="000457B9">
      <w:pPr>
        <w:pStyle w:val="B1"/>
      </w:pPr>
      <w:r w:rsidRPr="003B3B49">
        <w:t>3.</w:t>
      </w:r>
      <w:r w:rsidRPr="003B3B49">
        <w:tab/>
        <w:t>Propagation conditions are set according to Annex B clause B.0.</w:t>
      </w:r>
    </w:p>
    <w:p w14:paraId="3365032F" w14:textId="77777777" w:rsidR="000457B9" w:rsidRPr="003B3B49" w:rsidRDefault="000457B9" w:rsidP="000457B9">
      <w:pPr>
        <w:pStyle w:val="B1"/>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4537FB8A" w14:textId="77777777" w:rsidR="000457B9" w:rsidRPr="003B3B49" w:rsidRDefault="000457B9" w:rsidP="000457B9">
      <w:r w:rsidRPr="003B3B49">
        <w:t>The UE shall be provided with the valid information about the SAN serving cells before the test</w:t>
      </w:r>
    </w:p>
    <w:p w14:paraId="0FB9B254" w14:textId="77777777" w:rsidR="000457B9" w:rsidRPr="003B3B49" w:rsidRDefault="000457B9" w:rsidP="000457B9">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457B9" w:rsidRPr="003B3B49" w14:paraId="6A7FE9E4" w14:textId="77777777" w:rsidTr="00EF3911">
        <w:trPr>
          <w:trHeight w:val="187"/>
          <w:jc w:val="center"/>
        </w:trPr>
        <w:tc>
          <w:tcPr>
            <w:tcW w:w="2265" w:type="dxa"/>
            <w:shd w:val="clear" w:color="auto" w:fill="auto"/>
          </w:tcPr>
          <w:p w14:paraId="61FB0825" w14:textId="77777777" w:rsidR="000457B9" w:rsidRPr="003B3B49" w:rsidRDefault="000457B9" w:rsidP="00EF3911">
            <w:pPr>
              <w:pStyle w:val="TAH"/>
            </w:pPr>
            <w:r w:rsidRPr="003B3B49">
              <w:t>Configuration</w:t>
            </w:r>
          </w:p>
        </w:tc>
        <w:tc>
          <w:tcPr>
            <w:tcW w:w="6905" w:type="dxa"/>
            <w:shd w:val="clear" w:color="auto" w:fill="auto"/>
          </w:tcPr>
          <w:p w14:paraId="76746627" w14:textId="77777777" w:rsidR="000457B9" w:rsidRPr="003B3B49" w:rsidRDefault="000457B9" w:rsidP="00EF3911">
            <w:pPr>
              <w:pStyle w:val="TAH"/>
            </w:pPr>
            <w:r w:rsidRPr="003B3B49">
              <w:t>Description</w:t>
            </w:r>
          </w:p>
        </w:tc>
      </w:tr>
      <w:tr w:rsidR="000457B9" w:rsidRPr="003B3B49" w14:paraId="228380C5" w14:textId="77777777" w:rsidTr="00EF3911">
        <w:trPr>
          <w:trHeight w:val="187"/>
          <w:jc w:val="center"/>
        </w:trPr>
        <w:tc>
          <w:tcPr>
            <w:tcW w:w="2265" w:type="dxa"/>
            <w:shd w:val="clear" w:color="auto" w:fill="auto"/>
          </w:tcPr>
          <w:p w14:paraId="483CB641" w14:textId="77777777" w:rsidR="000457B9" w:rsidRPr="003B3B49" w:rsidRDefault="000457B9" w:rsidP="00EF3911">
            <w:pPr>
              <w:pStyle w:val="TAL"/>
            </w:pPr>
            <w:r w:rsidRPr="003B3B49">
              <w:t>1</w:t>
            </w:r>
          </w:p>
        </w:tc>
        <w:tc>
          <w:tcPr>
            <w:tcW w:w="6905" w:type="dxa"/>
            <w:shd w:val="clear" w:color="auto" w:fill="auto"/>
          </w:tcPr>
          <w:p w14:paraId="5C28C111" w14:textId="77777777" w:rsidR="000457B9" w:rsidRPr="003B3B49" w:rsidRDefault="000457B9" w:rsidP="00EF3911">
            <w:pPr>
              <w:pStyle w:val="TAL"/>
            </w:pPr>
            <w:r w:rsidRPr="003B3B49">
              <w:t>GEO, HD-FDD duplex mode</w:t>
            </w:r>
          </w:p>
        </w:tc>
      </w:tr>
    </w:tbl>
    <w:p w14:paraId="29EFC602" w14:textId="77777777" w:rsidR="000457B9" w:rsidRPr="003B3B49" w:rsidRDefault="000457B9" w:rsidP="000457B9">
      <w:pPr>
        <w:ind w:leftChars="90" w:left="180"/>
      </w:pPr>
    </w:p>
    <w:p w14:paraId="6E8BF64B" w14:textId="77777777" w:rsidR="000457B9" w:rsidRPr="003B3B49" w:rsidRDefault="000457B9" w:rsidP="000457B9">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0457B9" w:rsidRPr="003B3B49" w14:paraId="24EA8586"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748499" w14:textId="77777777" w:rsidR="000457B9" w:rsidRPr="003B3B49" w:rsidRDefault="000457B9" w:rsidP="00EF391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330FA40B" w14:textId="77777777" w:rsidR="000457B9" w:rsidRPr="003B3B49" w:rsidRDefault="000457B9" w:rsidP="00EF391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7A151841" w14:textId="77777777" w:rsidR="000457B9" w:rsidRPr="003B3B49" w:rsidRDefault="000457B9" w:rsidP="00EF391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165062C9" w14:textId="77777777" w:rsidR="000457B9" w:rsidRPr="003B3B49" w:rsidRDefault="000457B9" w:rsidP="00EF3911">
            <w:pPr>
              <w:pStyle w:val="TAH"/>
            </w:pPr>
            <w:r w:rsidRPr="003B3B49">
              <w:t>Comment</w:t>
            </w:r>
          </w:p>
        </w:tc>
      </w:tr>
      <w:tr w:rsidR="000457B9" w:rsidRPr="003B3B49" w14:paraId="24CCF555"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112A9D" w14:textId="77777777" w:rsidR="000457B9" w:rsidRPr="003B3B49" w:rsidRDefault="000457B9" w:rsidP="00EF391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319CA712"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1C235CE" w14:textId="77777777" w:rsidR="000457B9" w:rsidRPr="003B3B49" w:rsidRDefault="000457B9" w:rsidP="00EF391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7296F8A0" w14:textId="77777777" w:rsidR="000457B9" w:rsidRPr="003B3B49" w:rsidRDefault="000457B9" w:rsidP="00EF3911">
            <w:pPr>
              <w:pStyle w:val="TAL"/>
            </w:pPr>
          </w:p>
        </w:tc>
      </w:tr>
      <w:tr w:rsidR="000457B9" w:rsidRPr="003B3B49" w14:paraId="480396C0" w14:textId="77777777" w:rsidTr="00EF3911">
        <w:trPr>
          <w:cantSplit/>
          <w:jc w:val="center"/>
        </w:trPr>
        <w:tc>
          <w:tcPr>
            <w:tcW w:w="1129" w:type="dxa"/>
            <w:tcBorders>
              <w:top w:val="single" w:sz="4" w:space="0" w:color="auto"/>
              <w:left w:val="single" w:sz="4" w:space="0" w:color="auto"/>
              <w:bottom w:val="single" w:sz="4" w:space="0" w:color="auto"/>
              <w:right w:val="single" w:sz="4" w:space="0" w:color="auto"/>
            </w:tcBorders>
          </w:tcPr>
          <w:p w14:paraId="65EC843C" w14:textId="77777777" w:rsidR="000457B9" w:rsidRPr="003B3B49" w:rsidRDefault="000457B9" w:rsidP="00EF391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3D99E124" w14:textId="77777777" w:rsidR="000457B9" w:rsidRPr="003B3B49" w:rsidRDefault="000457B9" w:rsidP="00EF391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535EF8C5"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tcPr>
          <w:p w14:paraId="7D7A7D79" w14:textId="77777777" w:rsidR="000457B9" w:rsidRPr="003B3B49" w:rsidRDefault="000457B9" w:rsidP="00EF391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5F2C77FA" w14:textId="77777777" w:rsidR="000457B9" w:rsidRPr="003B3B49" w:rsidRDefault="000457B9" w:rsidP="00EF3911">
            <w:pPr>
              <w:pStyle w:val="TAL"/>
            </w:pPr>
          </w:p>
        </w:tc>
      </w:tr>
      <w:tr w:rsidR="000457B9" w:rsidRPr="003B3B49" w14:paraId="7873F27A" w14:textId="77777777" w:rsidTr="00EF391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CBB10ED" w14:textId="77777777" w:rsidR="000457B9" w:rsidRPr="003B3B49" w:rsidRDefault="000457B9" w:rsidP="00EF391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F853162" w14:textId="77777777" w:rsidR="000457B9" w:rsidRPr="003B3B49" w:rsidRDefault="000457B9" w:rsidP="00EF391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3C45BE8"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F06D548" w14:textId="77777777" w:rsidR="000457B9" w:rsidRPr="003B3B49" w:rsidRDefault="000457B9" w:rsidP="00EF391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4310AB0" w14:textId="77777777" w:rsidR="000457B9" w:rsidRPr="003B3B49" w:rsidRDefault="000457B9" w:rsidP="00EF3911">
            <w:pPr>
              <w:pStyle w:val="TAL"/>
            </w:pPr>
          </w:p>
        </w:tc>
      </w:tr>
      <w:tr w:rsidR="000457B9" w:rsidRPr="003B3B49" w14:paraId="084874DA" w14:textId="77777777" w:rsidTr="00EF391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2A2BC8" w14:textId="77777777" w:rsidR="000457B9" w:rsidRPr="003B3B49" w:rsidRDefault="000457B9" w:rsidP="00EF391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3DE5C11" w14:textId="77777777" w:rsidR="000457B9" w:rsidRPr="003B3B49" w:rsidRDefault="000457B9" w:rsidP="00EF391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47ECBCC"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F5D1FDC" w14:textId="77777777" w:rsidR="000457B9" w:rsidRPr="003B3B49" w:rsidRDefault="000457B9" w:rsidP="00EF391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129C1118" w14:textId="77777777" w:rsidR="000457B9" w:rsidRPr="003B3B49" w:rsidRDefault="000457B9" w:rsidP="00EF3911">
            <w:pPr>
              <w:pStyle w:val="TAL"/>
            </w:pPr>
          </w:p>
        </w:tc>
      </w:tr>
      <w:tr w:rsidR="000457B9" w:rsidRPr="003B3B49" w14:paraId="49A5F52B" w14:textId="77777777" w:rsidTr="00EF391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EB78C56" w14:textId="77777777" w:rsidR="000457B9" w:rsidRPr="003B3B49" w:rsidRDefault="000457B9" w:rsidP="00EF391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28FA179" w14:textId="77777777" w:rsidR="000457B9" w:rsidRPr="003B3B49" w:rsidRDefault="000457B9" w:rsidP="00EF391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1B327DD2"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B11931D" w14:textId="77777777" w:rsidR="000457B9" w:rsidRPr="003B3B49" w:rsidRDefault="000457B9" w:rsidP="00EF391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C45B7B8" w14:textId="77777777" w:rsidR="000457B9" w:rsidRPr="003B3B49" w:rsidRDefault="000457B9" w:rsidP="00EF3911">
            <w:pPr>
              <w:pStyle w:val="TAL"/>
            </w:pPr>
          </w:p>
        </w:tc>
      </w:tr>
      <w:tr w:rsidR="000457B9" w:rsidRPr="003B3B49" w14:paraId="430C4157" w14:textId="77777777" w:rsidTr="00EF391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BB5F0A" w14:textId="77777777" w:rsidR="000457B9" w:rsidRPr="003B3B49" w:rsidRDefault="000457B9" w:rsidP="00EF391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539FC77" w14:textId="77777777" w:rsidR="000457B9" w:rsidRPr="003B3B49" w:rsidRDefault="000457B9" w:rsidP="00EF391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C97488E"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2C75C01" w14:textId="77777777" w:rsidR="000457B9" w:rsidRPr="003B3B49" w:rsidRDefault="000457B9" w:rsidP="00EF391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15218C33" w14:textId="77777777" w:rsidR="000457B9" w:rsidRPr="003B3B49" w:rsidRDefault="000457B9" w:rsidP="00EF3911">
            <w:pPr>
              <w:pStyle w:val="TAL"/>
            </w:pPr>
          </w:p>
        </w:tc>
      </w:tr>
      <w:tr w:rsidR="000457B9" w:rsidRPr="003B3B49" w14:paraId="63C45BC4" w14:textId="77777777" w:rsidTr="00EF391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8338504" w14:textId="77777777" w:rsidR="000457B9" w:rsidRPr="003B3B49" w:rsidRDefault="000457B9" w:rsidP="00EF391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7B82BF32" w14:textId="77777777" w:rsidR="000457B9" w:rsidRPr="003B3B49" w:rsidRDefault="000457B9" w:rsidP="00EF391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61EDCBB6"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AACEA58" w14:textId="77777777" w:rsidR="000457B9" w:rsidRPr="003B3B49" w:rsidRDefault="000457B9" w:rsidP="00EF391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6A71B04" w14:textId="77777777" w:rsidR="000457B9" w:rsidRPr="003B3B49" w:rsidRDefault="000457B9" w:rsidP="00EF3911">
            <w:pPr>
              <w:pStyle w:val="TAL"/>
            </w:pPr>
          </w:p>
        </w:tc>
      </w:tr>
      <w:tr w:rsidR="000457B9" w:rsidRPr="003B3B49" w14:paraId="0AD08E65"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015CF2" w14:textId="77777777" w:rsidR="000457B9" w:rsidRPr="003B3B49" w:rsidRDefault="000457B9" w:rsidP="00EF391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2579B95" w14:textId="77777777" w:rsidR="000457B9" w:rsidRPr="003B3B49" w:rsidRDefault="000457B9" w:rsidP="00EF391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25F8A415" w14:textId="77777777" w:rsidR="000457B9" w:rsidRPr="003B3B49" w:rsidRDefault="000457B9" w:rsidP="00EF391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4EBB8455" w14:textId="77777777" w:rsidR="000457B9" w:rsidRPr="003B3B49" w:rsidRDefault="000457B9" w:rsidP="00EF3911">
            <w:pPr>
              <w:pStyle w:val="TAL"/>
            </w:pPr>
            <w:r w:rsidRPr="003B3B49">
              <w:t>No additional delays in random access procedure.</w:t>
            </w:r>
          </w:p>
        </w:tc>
      </w:tr>
      <w:tr w:rsidR="000457B9" w:rsidRPr="003B3B49" w14:paraId="3F7E036B"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DF3602D" w14:textId="77777777" w:rsidR="000457B9" w:rsidRPr="003B3B49" w:rsidRDefault="000457B9" w:rsidP="00EF391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7CBD93FB"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FE30B48" w14:textId="77777777" w:rsidR="000457B9" w:rsidRPr="003B3B49" w:rsidRDefault="000457B9" w:rsidP="00EF391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14348FD1" w14:textId="77777777" w:rsidR="000457B9" w:rsidRPr="003B3B49" w:rsidRDefault="000457B9" w:rsidP="00EF3911">
            <w:pPr>
              <w:pStyle w:val="TAL"/>
            </w:pPr>
            <w:r w:rsidRPr="003B3B49">
              <w:t>Refer to A.3.18</w:t>
            </w:r>
          </w:p>
        </w:tc>
      </w:tr>
      <w:tr w:rsidR="000457B9" w:rsidRPr="003B3B49" w14:paraId="3720FBC2"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055E614" w14:textId="77777777" w:rsidR="000457B9" w:rsidRPr="003B3B49" w:rsidRDefault="000457B9" w:rsidP="00EF391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5A686EAC"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tcPr>
          <w:p w14:paraId="736A9B6A" w14:textId="77777777" w:rsidR="000457B9" w:rsidRPr="003B3B49" w:rsidRDefault="000457B9" w:rsidP="00EF391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5BD93707" w14:textId="77777777" w:rsidR="000457B9" w:rsidRPr="003B3B49" w:rsidRDefault="000457B9" w:rsidP="00EF3911">
            <w:pPr>
              <w:pStyle w:val="TAL"/>
            </w:pPr>
            <w:r w:rsidRPr="00395343">
              <w:t>to trigger intra-frequency measurement in this test</w:t>
            </w:r>
          </w:p>
        </w:tc>
      </w:tr>
      <w:tr w:rsidR="000457B9" w:rsidRPr="003B3B49" w14:paraId="2B8893E0"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6710C1" w14:textId="77777777" w:rsidR="000457B9" w:rsidRPr="003B3B49" w:rsidRDefault="000457B9" w:rsidP="00EF3911">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7FA7656" w14:textId="77777777" w:rsidR="000457B9" w:rsidRPr="003B3B49" w:rsidRDefault="000457B9" w:rsidP="00EF391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7E9A79E2" w14:textId="77777777" w:rsidR="000457B9" w:rsidRPr="003B3B49" w:rsidRDefault="000457B9" w:rsidP="00EF391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0742DF99" w14:textId="77777777" w:rsidR="000457B9" w:rsidRPr="003B3B49" w:rsidRDefault="000457B9" w:rsidP="00EF3911">
            <w:pPr>
              <w:pStyle w:val="TAL"/>
            </w:pPr>
            <w:r w:rsidRPr="003B3B49">
              <w:t>Threshold for relaxed monitoring criterion as specified in 5.2.4.12.1 in [1]</w:t>
            </w:r>
          </w:p>
        </w:tc>
      </w:tr>
      <w:tr w:rsidR="000457B9" w:rsidRPr="003B3B49" w14:paraId="3E40671A"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9DC10F" w14:textId="77777777" w:rsidR="000457B9" w:rsidRPr="003B3B49" w:rsidRDefault="000457B9" w:rsidP="00EF3911">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0C041745"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3FD7C19" w14:textId="77777777" w:rsidR="000457B9" w:rsidRPr="003B3B49" w:rsidRDefault="000457B9" w:rsidP="00EF391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7E8E903D" w14:textId="77777777" w:rsidR="000457B9" w:rsidRPr="003B3B49" w:rsidRDefault="000457B9" w:rsidP="00EF3911">
            <w:pPr>
              <w:pStyle w:val="TAL"/>
            </w:pPr>
          </w:p>
        </w:tc>
      </w:tr>
      <w:tr w:rsidR="000457B9" w:rsidRPr="003B3B49" w14:paraId="073F6767"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C01C7F" w14:textId="77777777" w:rsidR="000457B9" w:rsidRPr="003B3B49" w:rsidRDefault="000457B9" w:rsidP="00EF3911">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30121BFD"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1C8894F" w14:textId="77777777" w:rsidR="000457B9" w:rsidRPr="003B3B49" w:rsidRDefault="000457B9" w:rsidP="00EF391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454871B8" w14:textId="77777777" w:rsidR="000457B9" w:rsidRPr="003B3B49" w:rsidRDefault="000457B9" w:rsidP="00EF3911">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0457B9" w:rsidRPr="003B3B49" w14:paraId="52F65AEB"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66E9FCE" w14:textId="77777777" w:rsidR="000457B9" w:rsidRPr="003B3B49" w:rsidRDefault="000457B9" w:rsidP="00EF3911">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7CF55CF3"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BFBE28A" w14:textId="77777777" w:rsidR="000457B9" w:rsidRPr="003B3B49" w:rsidRDefault="000457B9" w:rsidP="00EF391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392EC989" w14:textId="77777777" w:rsidR="000457B9" w:rsidRPr="003B3B49" w:rsidRDefault="000457B9" w:rsidP="00EF3911">
            <w:pPr>
              <w:pStyle w:val="TAL"/>
            </w:pPr>
            <w:r w:rsidRPr="003B3B49">
              <w:t>WUS config. Single PO mapped to each WUS occasion</w:t>
            </w:r>
          </w:p>
        </w:tc>
      </w:tr>
      <w:tr w:rsidR="000457B9" w:rsidRPr="003B3B49" w14:paraId="5A8ABE05"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00AD485" w14:textId="77777777" w:rsidR="000457B9" w:rsidRPr="003B3B49" w:rsidRDefault="000457B9" w:rsidP="00EF3911">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4A87C26A"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3A3D04" w14:textId="77777777" w:rsidR="000457B9" w:rsidRPr="003B3B49" w:rsidRDefault="000457B9" w:rsidP="00EF391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36439A7F" w14:textId="77777777" w:rsidR="000457B9" w:rsidRPr="003B3B49" w:rsidRDefault="000457B9" w:rsidP="00EF3911">
            <w:pPr>
              <w:pStyle w:val="TAL"/>
            </w:pPr>
            <w:r w:rsidRPr="003B3B49">
              <w:t>WUS config. Gap between the end of WUS duration to the associated PO</w:t>
            </w:r>
          </w:p>
        </w:tc>
      </w:tr>
      <w:tr w:rsidR="000457B9" w:rsidRPr="003B3B49" w14:paraId="546F37DD"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7A8B563" w14:textId="77777777" w:rsidR="000457B9" w:rsidRPr="003B3B49" w:rsidRDefault="000457B9" w:rsidP="00EF3911">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3E435C33" w14:textId="77777777" w:rsidR="000457B9" w:rsidRPr="003B3B49" w:rsidRDefault="000457B9" w:rsidP="00EF391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934E413" w14:textId="77777777" w:rsidR="000457B9" w:rsidRPr="003B3B49" w:rsidRDefault="000457B9" w:rsidP="00EF391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3D1E74AF" w14:textId="77777777" w:rsidR="000457B9" w:rsidRPr="003B3B49" w:rsidRDefault="000457B9" w:rsidP="00EF3911">
            <w:pPr>
              <w:pStyle w:val="TAL"/>
            </w:pPr>
            <w:r w:rsidRPr="003B3B49">
              <w:t xml:space="preserve">Serving cell RRM measurement is relaxed by </w:t>
            </w:r>
          </w:p>
        </w:tc>
      </w:tr>
      <w:tr w:rsidR="000457B9" w:rsidRPr="003B3B49" w14:paraId="7B75AB93"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BEEE67" w14:textId="77777777" w:rsidR="000457B9" w:rsidRPr="003B3B49" w:rsidRDefault="000457B9" w:rsidP="00EF391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3CCCCC72" w14:textId="77777777" w:rsidR="000457B9" w:rsidRPr="003B3B49" w:rsidRDefault="000457B9" w:rsidP="00EF391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17CC01E4" w14:textId="77777777" w:rsidR="000457B9" w:rsidRPr="003B3B49" w:rsidRDefault="000457B9" w:rsidP="00EF391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08713E74" w14:textId="77777777" w:rsidR="000457B9" w:rsidRPr="003B3B49" w:rsidRDefault="000457B9" w:rsidP="00EF3911">
            <w:pPr>
              <w:pStyle w:val="TAL"/>
            </w:pPr>
            <w:r w:rsidRPr="003B3B49">
              <w:t>The value shall be used for all cells in the test.</w:t>
            </w:r>
          </w:p>
        </w:tc>
      </w:tr>
      <w:tr w:rsidR="000457B9" w:rsidRPr="003B3B49" w14:paraId="19917372"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441286" w14:textId="77777777" w:rsidR="000457B9" w:rsidRPr="003B3B49" w:rsidRDefault="000457B9" w:rsidP="00EF391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0A877CB8" w14:textId="77777777" w:rsidR="000457B9" w:rsidRPr="003B3B49" w:rsidRDefault="000457B9" w:rsidP="00EF391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AC850D3" w14:textId="77777777" w:rsidR="000457B9" w:rsidRPr="003B3B49" w:rsidRDefault="000457B9" w:rsidP="00EF391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1D1680C" w14:textId="77777777" w:rsidR="000457B9" w:rsidRPr="003B3B49" w:rsidRDefault="000457B9" w:rsidP="00EF391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0457B9" w:rsidRPr="003B3B49" w14:paraId="69D3238F" w14:textId="77777777" w:rsidTr="00EF391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06A325" w14:textId="77777777" w:rsidR="000457B9" w:rsidRPr="003B3B49" w:rsidRDefault="000457B9" w:rsidP="00EF391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25ADAE44" w14:textId="77777777" w:rsidR="000457B9" w:rsidRPr="003B3B49" w:rsidRDefault="000457B9" w:rsidP="00EF391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130328DE" w14:textId="77777777" w:rsidR="000457B9" w:rsidRPr="003B3B49" w:rsidRDefault="000457B9" w:rsidP="00EF391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7B438F08" w14:textId="77777777" w:rsidR="000457B9" w:rsidRPr="003B3B49" w:rsidRDefault="000457B9" w:rsidP="00EF3911">
            <w:pPr>
              <w:pStyle w:val="TAL"/>
            </w:pPr>
            <w:r w:rsidRPr="003B3B49">
              <w:t xml:space="preserve">T2 is defined so that cell re-selection time is taken into account. </w:t>
            </w:r>
          </w:p>
        </w:tc>
      </w:tr>
    </w:tbl>
    <w:p w14:paraId="64081650" w14:textId="77777777" w:rsidR="000457B9" w:rsidRPr="003B3B49" w:rsidRDefault="000457B9" w:rsidP="000457B9"/>
    <w:p w14:paraId="254CF473" w14:textId="77777777" w:rsidR="000457B9" w:rsidRPr="003B3B49" w:rsidRDefault="000457B9" w:rsidP="000457B9">
      <w:pPr>
        <w:pStyle w:val="H6"/>
        <w:rPr>
          <w:rStyle w:val="h4Char3"/>
        </w:rPr>
      </w:pPr>
      <w:r w:rsidRPr="003B3B49">
        <w:rPr>
          <w:rStyle w:val="h4Char3"/>
        </w:rPr>
        <w:t>13.1.1.2.4.2</w:t>
      </w:r>
      <w:r w:rsidRPr="003B3B49">
        <w:rPr>
          <w:rStyle w:val="h4Char3"/>
        </w:rPr>
        <w:tab/>
        <w:t>Test procedure</w:t>
      </w:r>
    </w:p>
    <w:p w14:paraId="144A9D26" w14:textId="77777777" w:rsidR="000457B9" w:rsidRPr="003B3B49" w:rsidRDefault="000457B9" w:rsidP="000457B9">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0D7B6538" w14:textId="77777777" w:rsidR="000457B9" w:rsidRPr="003B3B49" w:rsidRDefault="000457B9" w:rsidP="000457B9">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51E6C17A" w14:textId="77777777" w:rsidR="000457B9" w:rsidRPr="003B3B49" w:rsidRDefault="000457B9" w:rsidP="000457B9">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1C993EA3" w14:textId="77777777" w:rsidR="000457B9" w:rsidRPr="003B3B49" w:rsidRDefault="000457B9" w:rsidP="000457B9">
      <w:pPr>
        <w:pStyle w:val="B1"/>
      </w:pPr>
      <w:r w:rsidRPr="003B3B49">
        <w:t>2.</w:t>
      </w:r>
      <w:r w:rsidRPr="003B3B49">
        <w:tab/>
        <w:t xml:space="preserve">Set the parameters according to T1 in Table 13.1.1.2.5-1. Propagation conditions are set according to Annex B clause B.1.1. </w:t>
      </w:r>
    </w:p>
    <w:p w14:paraId="3E04BA79" w14:textId="77777777" w:rsidR="000457B9" w:rsidRPr="003B3B49" w:rsidRDefault="000457B9" w:rsidP="000457B9">
      <w:pPr>
        <w:pStyle w:val="B1"/>
      </w:pPr>
      <w:r w:rsidRPr="003B3B49">
        <w:t>3.</w:t>
      </w:r>
      <w:r w:rsidRPr="003B3B49">
        <w:tab/>
        <w:t xml:space="preserve">Wait for 5mins so that the relaxed monitoring criteria for neighbour cells in 3GPP TS 36.304 [1] clause 5.2.4.12.1 is fulfilled. T1 starts. </w:t>
      </w:r>
    </w:p>
    <w:p w14:paraId="567283D4" w14:textId="77777777" w:rsidR="000457B9" w:rsidRPr="003B3B49" w:rsidRDefault="000457B9" w:rsidP="000457B9">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02384DFC" w14:textId="77777777" w:rsidR="000457B9" w:rsidRPr="003B3B49" w:rsidRDefault="000457B9" w:rsidP="000457B9">
      <w:pPr>
        <w:pStyle w:val="B1"/>
      </w:pPr>
      <w:r w:rsidRPr="003B3B49">
        <w:t>5.</w:t>
      </w:r>
      <w:r w:rsidRPr="003B3B49">
        <w:tab/>
        <w:t>When T1 expires, the SS shall switch the power setting from T1 to T2 as specified in Table 13.1.1.2.5-1.</w:t>
      </w:r>
    </w:p>
    <w:p w14:paraId="45147A96" w14:textId="77777777" w:rsidR="000457B9" w:rsidRPr="003B3B49" w:rsidRDefault="000457B9" w:rsidP="000457B9">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3DAFB59F" w14:textId="77777777" w:rsidR="000457B9" w:rsidRPr="003B3B49" w:rsidRDefault="000457B9" w:rsidP="000457B9">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18D7592D" w14:textId="77777777" w:rsidR="000457B9" w:rsidRPr="003B3B49" w:rsidRDefault="000457B9" w:rsidP="000457B9">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1884C09B" w14:textId="77777777" w:rsidR="000457B9" w:rsidRPr="003B3B49" w:rsidRDefault="000457B9" w:rsidP="000457B9">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37DDC90F" w14:textId="77777777" w:rsidR="000457B9" w:rsidRPr="003B3B49" w:rsidRDefault="000457B9" w:rsidP="000457B9">
      <w:pPr>
        <w:pStyle w:val="B1"/>
      </w:pPr>
      <w:r w:rsidRPr="003B3B49">
        <w:t>10.</w:t>
      </w:r>
      <w:r w:rsidRPr="003B3B49">
        <w:tab/>
        <w:t>Repeat step 2-9 until the confidence level according to Table G.2.3-1 in Annex G clause G.2 is achieved.</w:t>
      </w:r>
    </w:p>
    <w:p w14:paraId="52771A9E" w14:textId="77777777" w:rsidR="000457B9" w:rsidRPr="003B3B49" w:rsidRDefault="000457B9" w:rsidP="000457B9">
      <w:pPr>
        <w:pStyle w:val="H6"/>
      </w:pPr>
      <w:r w:rsidRPr="003B3B49">
        <w:t>13.1.1.2.4.3</w:t>
      </w:r>
      <w:r w:rsidRPr="003B3B49">
        <w:tab/>
        <w:t>Message contents</w:t>
      </w:r>
    </w:p>
    <w:p w14:paraId="3E44F4E4" w14:textId="77777777" w:rsidR="000457B9" w:rsidRPr="003B3B49" w:rsidRDefault="000457B9" w:rsidP="000457B9">
      <w:r w:rsidRPr="003B3B49">
        <w:t>Message contents are according to TS 36.508 [7] clause 8.1.4.3, 8.1.5B and 8.1.6 using condition “standalone” with the following exceptions:</w:t>
      </w:r>
    </w:p>
    <w:p w14:paraId="7673B254" w14:textId="495F5372" w:rsidR="000457B9" w:rsidRPr="003B3B49" w:rsidRDefault="000457B9" w:rsidP="000457B9">
      <w:pPr>
        <w:pStyle w:val="TH"/>
        <w:rPr>
          <w:lang w:eastAsia="zh-CN"/>
        </w:rPr>
      </w:pPr>
      <w:r w:rsidRPr="003B3B49">
        <w:t>Table 13.1.1.2.4.3-</w:t>
      </w:r>
      <w:r w:rsidRPr="003B3B49">
        <w:rPr>
          <w:lang w:eastAsia="zh-CN"/>
        </w:rPr>
        <w:t>1</w:t>
      </w:r>
      <w:r w:rsidRPr="003B3B49">
        <w:t xml:space="preserve">: </w:t>
      </w:r>
      <w:proofErr w:type="spellStart"/>
      <w:ins w:id="6" w:author="Adan Toril" w:date="2024-02-08T16:29:00Z">
        <w:r w:rsidR="00233D1B" w:rsidRPr="00AA4573">
          <w:t>RadioResourceConfigCommonSIB</w:t>
        </w:r>
        <w:proofErr w:type="spellEnd"/>
        <w:r w:rsidR="00233D1B" w:rsidRPr="00AA4573">
          <w:t>-NB</w:t>
        </w:r>
      </w:ins>
      <w:del w:id="7" w:author="Adan Toril" w:date="2024-02-08T16:29:00Z">
        <w:r w:rsidRPr="003B3B49" w:rsidDel="00233D1B">
          <w:rPr>
            <w:i/>
          </w:rPr>
          <w:delText>SystemInformationBlockType22</w:delText>
        </w:r>
        <w:r w:rsidRPr="003B3B49" w:rsidDel="00233D1B">
          <w:rPr>
            <w:i/>
            <w:lang w:eastAsia="zh-CN"/>
          </w:rPr>
          <w:delText>-NB</w:delText>
        </w:r>
      </w:del>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0457B9" w:rsidRPr="003B3B49" w14:paraId="7A3A961A" w14:textId="77777777" w:rsidTr="00EF3911">
        <w:trPr>
          <w:jc w:val="center"/>
        </w:trPr>
        <w:tc>
          <w:tcPr>
            <w:tcW w:w="9747" w:type="dxa"/>
            <w:gridSpan w:val="4"/>
          </w:tcPr>
          <w:p w14:paraId="4F8D491C" w14:textId="1DF77F52" w:rsidR="000457B9" w:rsidRPr="003B3B49" w:rsidRDefault="000457B9" w:rsidP="00EF3911">
            <w:pPr>
              <w:pStyle w:val="TAL"/>
            </w:pPr>
            <w:r w:rsidRPr="003B3B49">
              <w:rPr>
                <w:lang w:eastAsia="ja-JP"/>
              </w:rPr>
              <w:t xml:space="preserve">Derivation Path: 3GPP TS 36.508 [7] clause </w:t>
            </w:r>
            <w:r w:rsidRPr="003B3B49">
              <w:rPr>
                <w:lang w:eastAsia="zh-CN"/>
              </w:rPr>
              <w:t>8.1</w:t>
            </w:r>
            <w:r w:rsidRPr="003B3B49">
              <w:rPr>
                <w:lang w:eastAsia="ja-JP"/>
              </w:rPr>
              <w:t>.</w:t>
            </w:r>
            <w:del w:id="8" w:author="Adan Toril" w:date="2024-02-08T16:30:00Z">
              <w:r w:rsidRPr="003B3B49" w:rsidDel="00FC61E2">
                <w:rPr>
                  <w:lang w:eastAsia="ja-JP"/>
                </w:rPr>
                <w:delText>4.3.3</w:delText>
              </w:r>
            </w:del>
            <w:ins w:id="9" w:author="Adan Toril" w:date="2024-02-08T16:30:00Z">
              <w:r w:rsidR="00FC61E2">
                <w:rPr>
                  <w:lang w:eastAsia="ja-JP"/>
                </w:rPr>
                <w:t>6</w:t>
              </w:r>
            </w:ins>
            <w:r w:rsidRPr="003B3B49">
              <w:rPr>
                <w:lang w:eastAsia="ja-JP"/>
              </w:rPr>
              <w:t xml:space="preserve">, </w:t>
            </w:r>
            <w:ins w:id="10" w:author="Adan Toril" w:date="2024-02-08T16:30:00Z">
              <w:r w:rsidR="00E36F29" w:rsidRPr="00AA4573">
                <w:t xml:space="preserve">Table 8.1.6.3-9: </w:t>
              </w:r>
              <w:proofErr w:type="spellStart"/>
              <w:r w:rsidR="00E36F29" w:rsidRPr="00AA4573">
                <w:t>RadioResourceConfigCommonSIB</w:t>
              </w:r>
              <w:proofErr w:type="spellEnd"/>
              <w:r w:rsidR="00E36F29" w:rsidRPr="00AA4573">
                <w:t>-NB-DEFAULT</w:t>
              </w:r>
            </w:ins>
            <w:del w:id="11" w:author="Adan Toril" w:date="2024-02-08T16:30:00Z">
              <w:r w:rsidRPr="003B3B49" w:rsidDel="00E36F29">
                <w:rPr>
                  <w:lang w:eastAsia="ja-JP"/>
                </w:rPr>
                <w:delText>Table 8.1.4.3.3-8: SystemInformationBlockType22-NB</w:delText>
              </w:r>
            </w:del>
          </w:p>
        </w:tc>
      </w:tr>
      <w:tr w:rsidR="000457B9" w:rsidRPr="003B3B49" w14:paraId="1CDECED4" w14:textId="77777777" w:rsidTr="00EF3911">
        <w:trPr>
          <w:jc w:val="center"/>
        </w:trPr>
        <w:tc>
          <w:tcPr>
            <w:tcW w:w="4535" w:type="dxa"/>
          </w:tcPr>
          <w:p w14:paraId="349D68F8" w14:textId="77777777" w:rsidR="000457B9" w:rsidRPr="003B3B49" w:rsidRDefault="000457B9" w:rsidP="00EF3911">
            <w:pPr>
              <w:pStyle w:val="TAH"/>
            </w:pPr>
            <w:r w:rsidRPr="003B3B49">
              <w:t>Information Element</w:t>
            </w:r>
          </w:p>
        </w:tc>
        <w:tc>
          <w:tcPr>
            <w:tcW w:w="2267" w:type="dxa"/>
          </w:tcPr>
          <w:p w14:paraId="15D0BFF2" w14:textId="77777777" w:rsidR="000457B9" w:rsidRPr="003B3B49" w:rsidRDefault="000457B9" w:rsidP="00EF3911">
            <w:pPr>
              <w:pStyle w:val="TAH"/>
            </w:pPr>
            <w:r w:rsidRPr="003B3B49">
              <w:t>Value/remark</w:t>
            </w:r>
          </w:p>
        </w:tc>
        <w:tc>
          <w:tcPr>
            <w:tcW w:w="1670" w:type="dxa"/>
          </w:tcPr>
          <w:p w14:paraId="04607631" w14:textId="77777777" w:rsidR="000457B9" w:rsidRPr="003B3B49" w:rsidRDefault="000457B9" w:rsidP="00EF3911">
            <w:pPr>
              <w:pStyle w:val="TAH"/>
            </w:pPr>
            <w:r w:rsidRPr="003B3B49">
              <w:t>Comment</w:t>
            </w:r>
          </w:p>
        </w:tc>
        <w:tc>
          <w:tcPr>
            <w:tcW w:w="1275" w:type="dxa"/>
          </w:tcPr>
          <w:p w14:paraId="03A2F006" w14:textId="77777777" w:rsidR="000457B9" w:rsidRPr="003B3B49" w:rsidRDefault="000457B9" w:rsidP="00EF3911">
            <w:pPr>
              <w:pStyle w:val="TAH"/>
            </w:pPr>
            <w:r w:rsidRPr="003B3B49">
              <w:t>Condition</w:t>
            </w:r>
          </w:p>
        </w:tc>
      </w:tr>
      <w:tr w:rsidR="000457B9" w:rsidRPr="003B3B49" w14:paraId="6F76EE06" w14:textId="77777777" w:rsidTr="00EF3911">
        <w:trPr>
          <w:jc w:val="center"/>
        </w:trPr>
        <w:tc>
          <w:tcPr>
            <w:tcW w:w="4535" w:type="dxa"/>
          </w:tcPr>
          <w:p w14:paraId="2AB15AC8" w14:textId="31D28050" w:rsidR="000457B9" w:rsidRPr="003B3B49" w:rsidRDefault="000F4B7C" w:rsidP="00EF3911">
            <w:pPr>
              <w:pStyle w:val="TAL"/>
            </w:pPr>
            <w:proofErr w:type="spellStart"/>
            <w:ins w:id="12" w:author="Adan Toril" w:date="2024-02-08T16:31:00Z">
              <w:r w:rsidRPr="00AA4573">
                <w:t>RadioResourceConfigCommonSIB</w:t>
              </w:r>
              <w:proofErr w:type="spellEnd"/>
              <w:r w:rsidRPr="00AA4573">
                <w:t>-NB-DEFAULT ::= SEQUENCE {</w:t>
              </w:r>
            </w:ins>
            <w:del w:id="13" w:author="Adan Toril" w:date="2024-02-08T16:31:00Z">
              <w:r w:rsidR="000457B9" w:rsidRPr="003B3B49" w:rsidDel="000F4B7C">
                <w:delText>SystemInformationBlockType22-NB-r14 ::= SEQUENCE {</w:delText>
              </w:r>
            </w:del>
          </w:p>
        </w:tc>
        <w:tc>
          <w:tcPr>
            <w:tcW w:w="2267" w:type="dxa"/>
          </w:tcPr>
          <w:p w14:paraId="70F4743C" w14:textId="77777777" w:rsidR="000457B9" w:rsidRPr="003B3B49" w:rsidRDefault="000457B9" w:rsidP="00EF3911">
            <w:pPr>
              <w:pStyle w:val="TAL"/>
            </w:pPr>
          </w:p>
        </w:tc>
        <w:tc>
          <w:tcPr>
            <w:tcW w:w="1670" w:type="dxa"/>
          </w:tcPr>
          <w:p w14:paraId="6D1C09DF" w14:textId="77777777" w:rsidR="000457B9" w:rsidRPr="003B3B49" w:rsidRDefault="000457B9" w:rsidP="00EF3911">
            <w:pPr>
              <w:pStyle w:val="TAL"/>
            </w:pPr>
          </w:p>
        </w:tc>
        <w:tc>
          <w:tcPr>
            <w:tcW w:w="1275" w:type="dxa"/>
          </w:tcPr>
          <w:p w14:paraId="67B39563" w14:textId="77777777" w:rsidR="000457B9" w:rsidRPr="003B3B49" w:rsidRDefault="000457B9" w:rsidP="00EF3911">
            <w:pPr>
              <w:pStyle w:val="TAL"/>
            </w:pPr>
          </w:p>
        </w:tc>
      </w:tr>
      <w:tr w:rsidR="000457B9" w:rsidRPr="003B3B49" w:rsidDel="000F4B7C" w14:paraId="5580793A" w14:textId="79EE5203" w:rsidTr="00EF3911">
        <w:trPr>
          <w:jc w:val="center"/>
          <w:del w:id="14" w:author="Adan Toril" w:date="2024-02-08T16:31:00Z"/>
        </w:trPr>
        <w:tc>
          <w:tcPr>
            <w:tcW w:w="4535" w:type="dxa"/>
          </w:tcPr>
          <w:p w14:paraId="40964E12" w14:textId="625D06EC" w:rsidR="000457B9" w:rsidRPr="003B3B49" w:rsidDel="000F4B7C" w:rsidRDefault="000457B9" w:rsidP="00EF3911">
            <w:pPr>
              <w:pStyle w:val="TAL"/>
              <w:rPr>
                <w:del w:id="15" w:author="Adan Toril" w:date="2024-02-08T16:31:00Z"/>
              </w:rPr>
            </w:pPr>
            <w:del w:id="16" w:author="Adan Toril" w:date="2024-02-08T16:31:00Z">
              <w:r w:rsidRPr="003B3B49" w:rsidDel="000F4B7C">
                <w:delText xml:space="preserve">  dl-ConfigList-r14 SEQUENCE (SIZE (1.. maxNonAnchorCarriers-NB-r14)) OF DL-ConfigCommon-NB-r14 SEQUENCE {</w:delText>
              </w:r>
            </w:del>
          </w:p>
        </w:tc>
        <w:tc>
          <w:tcPr>
            <w:tcW w:w="2267" w:type="dxa"/>
          </w:tcPr>
          <w:p w14:paraId="613DE5F9" w14:textId="25DF89FE" w:rsidR="000457B9" w:rsidRPr="003B3B49" w:rsidDel="000F4B7C" w:rsidRDefault="000457B9" w:rsidP="00EF3911">
            <w:pPr>
              <w:pStyle w:val="TAL"/>
              <w:rPr>
                <w:del w:id="17" w:author="Adan Toril" w:date="2024-02-08T16:31:00Z"/>
              </w:rPr>
            </w:pPr>
          </w:p>
        </w:tc>
        <w:tc>
          <w:tcPr>
            <w:tcW w:w="1670" w:type="dxa"/>
          </w:tcPr>
          <w:p w14:paraId="1EAC6EB4" w14:textId="0BBD8B3A" w:rsidR="000457B9" w:rsidRPr="003B3B49" w:rsidDel="000F4B7C" w:rsidRDefault="000457B9" w:rsidP="00EF3911">
            <w:pPr>
              <w:pStyle w:val="TAL"/>
              <w:rPr>
                <w:del w:id="18" w:author="Adan Toril" w:date="2024-02-08T16:31:00Z"/>
              </w:rPr>
            </w:pPr>
          </w:p>
        </w:tc>
        <w:tc>
          <w:tcPr>
            <w:tcW w:w="1275" w:type="dxa"/>
          </w:tcPr>
          <w:p w14:paraId="581FC2C9" w14:textId="0192DB29" w:rsidR="000457B9" w:rsidRPr="003B3B49" w:rsidDel="000F4B7C" w:rsidRDefault="000457B9" w:rsidP="00EF3911">
            <w:pPr>
              <w:pStyle w:val="TAL"/>
              <w:rPr>
                <w:del w:id="19" w:author="Adan Toril" w:date="2024-02-08T16:31:00Z"/>
              </w:rPr>
            </w:pPr>
          </w:p>
        </w:tc>
      </w:tr>
      <w:tr w:rsidR="000457B9" w:rsidRPr="003B3B49" w:rsidDel="000F4B7C" w14:paraId="511C11B9" w14:textId="2DBEAAA5" w:rsidTr="00EF3911">
        <w:trPr>
          <w:jc w:val="center"/>
          <w:del w:id="20" w:author="Adan Toril" w:date="2024-02-08T16:31:00Z"/>
        </w:trPr>
        <w:tc>
          <w:tcPr>
            <w:tcW w:w="4535" w:type="dxa"/>
          </w:tcPr>
          <w:p w14:paraId="3CB7889A" w14:textId="4AD2023D" w:rsidR="000457B9" w:rsidRPr="003B3B49" w:rsidDel="000F4B7C" w:rsidRDefault="000457B9" w:rsidP="00EF3911">
            <w:pPr>
              <w:pStyle w:val="TAL"/>
              <w:rPr>
                <w:del w:id="21" w:author="Adan Toril" w:date="2024-02-08T16:31:00Z"/>
              </w:rPr>
            </w:pPr>
            <w:del w:id="22" w:author="Adan Toril" w:date="2024-02-08T16:31:00Z">
              <w:r w:rsidRPr="003B3B49" w:rsidDel="000F4B7C">
                <w:delText xml:space="preserve">    DL-ConfigCommon-NB-r14[1] SEQUENCE {</w:delText>
              </w:r>
            </w:del>
          </w:p>
        </w:tc>
        <w:tc>
          <w:tcPr>
            <w:tcW w:w="2267" w:type="dxa"/>
          </w:tcPr>
          <w:p w14:paraId="68005050" w14:textId="75ACBA9E" w:rsidR="000457B9" w:rsidRPr="003B3B49" w:rsidDel="000F4B7C" w:rsidRDefault="000457B9" w:rsidP="00EF3911">
            <w:pPr>
              <w:pStyle w:val="TAL"/>
              <w:rPr>
                <w:del w:id="23" w:author="Adan Toril" w:date="2024-02-08T16:31:00Z"/>
              </w:rPr>
            </w:pPr>
          </w:p>
        </w:tc>
        <w:tc>
          <w:tcPr>
            <w:tcW w:w="1670" w:type="dxa"/>
          </w:tcPr>
          <w:p w14:paraId="6F15FB21" w14:textId="7E804524" w:rsidR="000457B9" w:rsidRPr="003B3B49" w:rsidDel="000F4B7C" w:rsidRDefault="000457B9" w:rsidP="00EF3911">
            <w:pPr>
              <w:pStyle w:val="TAL"/>
              <w:rPr>
                <w:del w:id="24" w:author="Adan Toril" w:date="2024-02-08T16:31:00Z"/>
              </w:rPr>
            </w:pPr>
          </w:p>
        </w:tc>
        <w:tc>
          <w:tcPr>
            <w:tcW w:w="1275" w:type="dxa"/>
          </w:tcPr>
          <w:p w14:paraId="39501AAC" w14:textId="19E97F20" w:rsidR="000457B9" w:rsidRPr="003B3B49" w:rsidDel="000F4B7C" w:rsidRDefault="000457B9" w:rsidP="00EF3911">
            <w:pPr>
              <w:pStyle w:val="TAL"/>
              <w:rPr>
                <w:del w:id="25" w:author="Adan Toril" w:date="2024-02-08T16:31:00Z"/>
              </w:rPr>
            </w:pPr>
          </w:p>
        </w:tc>
      </w:tr>
      <w:tr w:rsidR="000457B9" w:rsidRPr="003B3B49" w14:paraId="5605C898" w14:textId="77777777" w:rsidTr="00EF3911">
        <w:trPr>
          <w:jc w:val="center"/>
        </w:trPr>
        <w:tc>
          <w:tcPr>
            <w:tcW w:w="4535" w:type="dxa"/>
          </w:tcPr>
          <w:p w14:paraId="3CE0CCDC" w14:textId="77777777" w:rsidR="000457B9" w:rsidRPr="003B3B49" w:rsidRDefault="000457B9" w:rsidP="00EF3911">
            <w:pPr>
              <w:pStyle w:val="TAL"/>
              <w:rPr>
                <w:lang w:eastAsia="zh-CN"/>
              </w:rPr>
            </w:pPr>
            <w:r w:rsidRPr="003B3B49">
              <w:rPr>
                <w:lang w:eastAsia="zh-CN"/>
              </w:rPr>
              <w:t xml:space="preserve">      </w:t>
            </w:r>
            <w:r w:rsidRPr="003B3B49">
              <w:t>wus-Config-r15 SEQUENCE {</w:t>
            </w:r>
          </w:p>
        </w:tc>
        <w:tc>
          <w:tcPr>
            <w:tcW w:w="2267" w:type="dxa"/>
          </w:tcPr>
          <w:p w14:paraId="171FE7EB" w14:textId="77777777" w:rsidR="000457B9" w:rsidRPr="003B3B49" w:rsidRDefault="000457B9" w:rsidP="00EF3911">
            <w:pPr>
              <w:pStyle w:val="TAL"/>
            </w:pPr>
          </w:p>
        </w:tc>
        <w:tc>
          <w:tcPr>
            <w:tcW w:w="1670" w:type="dxa"/>
          </w:tcPr>
          <w:p w14:paraId="3E10ED99" w14:textId="77777777" w:rsidR="000457B9" w:rsidRPr="003B3B49" w:rsidRDefault="000457B9" w:rsidP="00EF3911">
            <w:pPr>
              <w:pStyle w:val="TAL"/>
            </w:pPr>
          </w:p>
        </w:tc>
        <w:tc>
          <w:tcPr>
            <w:tcW w:w="1275" w:type="dxa"/>
          </w:tcPr>
          <w:p w14:paraId="2A77EE82" w14:textId="77777777" w:rsidR="000457B9" w:rsidRPr="003B3B49" w:rsidRDefault="000457B9" w:rsidP="00EF3911">
            <w:pPr>
              <w:pStyle w:val="TAL"/>
            </w:pPr>
          </w:p>
        </w:tc>
      </w:tr>
      <w:tr w:rsidR="000457B9" w:rsidRPr="003B3B49" w14:paraId="4338CFD5" w14:textId="77777777" w:rsidTr="00EF3911">
        <w:trPr>
          <w:jc w:val="center"/>
        </w:trPr>
        <w:tc>
          <w:tcPr>
            <w:tcW w:w="4535" w:type="dxa"/>
          </w:tcPr>
          <w:p w14:paraId="36ED411E" w14:textId="77777777" w:rsidR="000457B9" w:rsidRPr="003B3B49" w:rsidRDefault="000457B9" w:rsidP="00EF3911">
            <w:pPr>
              <w:pStyle w:val="TAL"/>
              <w:rPr>
                <w:lang w:eastAsia="zh-CN"/>
              </w:rPr>
            </w:pPr>
            <w:r w:rsidRPr="003B3B49">
              <w:rPr>
                <w:lang w:eastAsia="zh-CN"/>
              </w:rPr>
              <w:t xml:space="preserve">        </w:t>
            </w:r>
            <w:r w:rsidRPr="003B3B49">
              <w:t>maxDurationFactor-r15 SEQUENCE {</w:t>
            </w:r>
          </w:p>
        </w:tc>
        <w:tc>
          <w:tcPr>
            <w:tcW w:w="2267" w:type="dxa"/>
          </w:tcPr>
          <w:p w14:paraId="46E7E3D4" w14:textId="77777777" w:rsidR="000457B9" w:rsidRPr="003B3B49" w:rsidRDefault="000457B9" w:rsidP="00EF3911">
            <w:pPr>
              <w:pStyle w:val="TAL"/>
            </w:pPr>
          </w:p>
        </w:tc>
        <w:tc>
          <w:tcPr>
            <w:tcW w:w="1670" w:type="dxa"/>
          </w:tcPr>
          <w:p w14:paraId="491C243E" w14:textId="77777777" w:rsidR="000457B9" w:rsidRPr="003B3B49" w:rsidRDefault="000457B9" w:rsidP="00EF3911">
            <w:pPr>
              <w:pStyle w:val="TAL"/>
            </w:pPr>
          </w:p>
        </w:tc>
        <w:tc>
          <w:tcPr>
            <w:tcW w:w="1275" w:type="dxa"/>
          </w:tcPr>
          <w:p w14:paraId="57A72B66" w14:textId="77777777" w:rsidR="000457B9" w:rsidRPr="003B3B49" w:rsidRDefault="000457B9" w:rsidP="00EF3911">
            <w:pPr>
              <w:pStyle w:val="TAL"/>
            </w:pPr>
          </w:p>
        </w:tc>
      </w:tr>
      <w:tr w:rsidR="000457B9" w:rsidRPr="003B3B49" w14:paraId="3E84A8A6" w14:textId="77777777" w:rsidTr="00EF3911">
        <w:trPr>
          <w:jc w:val="center"/>
        </w:trPr>
        <w:tc>
          <w:tcPr>
            <w:tcW w:w="4535" w:type="dxa"/>
          </w:tcPr>
          <w:p w14:paraId="7589E7CE" w14:textId="77777777" w:rsidR="000457B9" w:rsidRPr="003B3B49" w:rsidRDefault="000457B9" w:rsidP="00EF3911">
            <w:pPr>
              <w:pStyle w:val="TAL"/>
              <w:rPr>
                <w:lang w:eastAsia="zh-CN"/>
              </w:rPr>
            </w:pPr>
            <w:r w:rsidRPr="003B3B49">
              <w:rPr>
                <w:lang w:eastAsia="zh-CN"/>
              </w:rPr>
              <w:t xml:space="preserve">          </w:t>
            </w:r>
            <w:r w:rsidRPr="003B3B49">
              <w:t>maxDurationFactor-r15</w:t>
            </w:r>
          </w:p>
        </w:tc>
        <w:tc>
          <w:tcPr>
            <w:tcW w:w="2267" w:type="dxa"/>
          </w:tcPr>
          <w:p w14:paraId="468ECA56" w14:textId="77777777" w:rsidR="000457B9" w:rsidRPr="003B3B49" w:rsidRDefault="000457B9" w:rsidP="00EF3911">
            <w:pPr>
              <w:pStyle w:val="TAL"/>
            </w:pPr>
            <w:r w:rsidRPr="003B3B49">
              <w:t>one4th</w:t>
            </w:r>
          </w:p>
        </w:tc>
        <w:tc>
          <w:tcPr>
            <w:tcW w:w="1670" w:type="dxa"/>
          </w:tcPr>
          <w:p w14:paraId="6EF532DC" w14:textId="77777777" w:rsidR="000457B9" w:rsidRPr="003B3B49" w:rsidRDefault="000457B9" w:rsidP="00EF3911">
            <w:pPr>
              <w:pStyle w:val="TAL"/>
            </w:pPr>
          </w:p>
        </w:tc>
        <w:tc>
          <w:tcPr>
            <w:tcW w:w="1275" w:type="dxa"/>
          </w:tcPr>
          <w:p w14:paraId="4FAD1828" w14:textId="77777777" w:rsidR="000457B9" w:rsidRPr="003B3B49" w:rsidRDefault="000457B9" w:rsidP="00EF3911">
            <w:pPr>
              <w:pStyle w:val="TAL"/>
            </w:pPr>
          </w:p>
        </w:tc>
      </w:tr>
      <w:tr w:rsidR="000457B9" w:rsidRPr="003B3B49" w14:paraId="7C8F66CE" w14:textId="77777777" w:rsidTr="00EF3911">
        <w:trPr>
          <w:jc w:val="center"/>
        </w:trPr>
        <w:tc>
          <w:tcPr>
            <w:tcW w:w="4535" w:type="dxa"/>
          </w:tcPr>
          <w:p w14:paraId="0246B449" w14:textId="77777777" w:rsidR="000457B9" w:rsidRPr="003B3B49" w:rsidRDefault="000457B9" w:rsidP="00EF3911">
            <w:pPr>
              <w:pStyle w:val="TAL"/>
              <w:rPr>
                <w:lang w:eastAsia="zh-CN"/>
              </w:rPr>
            </w:pPr>
            <w:r w:rsidRPr="003B3B49">
              <w:rPr>
                <w:lang w:eastAsia="zh-CN"/>
              </w:rPr>
              <w:t xml:space="preserve">        }</w:t>
            </w:r>
          </w:p>
        </w:tc>
        <w:tc>
          <w:tcPr>
            <w:tcW w:w="2267" w:type="dxa"/>
          </w:tcPr>
          <w:p w14:paraId="6D7F0F09" w14:textId="77777777" w:rsidR="000457B9" w:rsidRPr="003B3B49" w:rsidRDefault="000457B9" w:rsidP="00EF3911">
            <w:pPr>
              <w:pStyle w:val="TAL"/>
            </w:pPr>
          </w:p>
        </w:tc>
        <w:tc>
          <w:tcPr>
            <w:tcW w:w="1670" w:type="dxa"/>
          </w:tcPr>
          <w:p w14:paraId="3E70C728" w14:textId="77777777" w:rsidR="000457B9" w:rsidRPr="003B3B49" w:rsidRDefault="000457B9" w:rsidP="00EF3911">
            <w:pPr>
              <w:pStyle w:val="TAL"/>
            </w:pPr>
          </w:p>
        </w:tc>
        <w:tc>
          <w:tcPr>
            <w:tcW w:w="1275" w:type="dxa"/>
          </w:tcPr>
          <w:p w14:paraId="07950FE5" w14:textId="77777777" w:rsidR="000457B9" w:rsidRPr="003B3B49" w:rsidRDefault="000457B9" w:rsidP="00EF3911">
            <w:pPr>
              <w:pStyle w:val="TAL"/>
            </w:pPr>
          </w:p>
        </w:tc>
      </w:tr>
      <w:tr w:rsidR="000457B9" w:rsidRPr="003B3B49" w14:paraId="2CB4D491" w14:textId="77777777" w:rsidTr="00EF3911">
        <w:trPr>
          <w:jc w:val="center"/>
        </w:trPr>
        <w:tc>
          <w:tcPr>
            <w:tcW w:w="4535" w:type="dxa"/>
          </w:tcPr>
          <w:p w14:paraId="2467E9E5" w14:textId="77777777" w:rsidR="000457B9" w:rsidRPr="003B3B49" w:rsidRDefault="000457B9" w:rsidP="00EF3911">
            <w:pPr>
              <w:pStyle w:val="TAL"/>
              <w:rPr>
                <w:lang w:eastAsia="zh-CN"/>
              </w:rPr>
            </w:pPr>
            <w:r w:rsidRPr="003B3B49">
              <w:rPr>
                <w:lang w:eastAsia="zh-CN"/>
              </w:rPr>
              <w:t xml:space="preserve">        </w:t>
            </w:r>
            <w:r w:rsidRPr="003B3B49">
              <w:t>numPOs-r15</w:t>
            </w:r>
          </w:p>
        </w:tc>
        <w:tc>
          <w:tcPr>
            <w:tcW w:w="2267" w:type="dxa"/>
          </w:tcPr>
          <w:p w14:paraId="4184AFD0" w14:textId="77777777" w:rsidR="000457B9" w:rsidRPr="003B3B49" w:rsidRDefault="000457B9" w:rsidP="00EF3911">
            <w:pPr>
              <w:pStyle w:val="TAL"/>
              <w:rPr>
                <w:lang w:eastAsia="zh-CN"/>
              </w:rPr>
            </w:pPr>
            <w:r w:rsidRPr="003B3B49">
              <w:rPr>
                <w:lang w:eastAsia="zh-CN"/>
              </w:rPr>
              <w:t>n1</w:t>
            </w:r>
          </w:p>
        </w:tc>
        <w:tc>
          <w:tcPr>
            <w:tcW w:w="1670" w:type="dxa"/>
          </w:tcPr>
          <w:p w14:paraId="1A598C31" w14:textId="77777777" w:rsidR="000457B9" w:rsidRPr="003B3B49" w:rsidRDefault="000457B9" w:rsidP="00EF3911">
            <w:pPr>
              <w:pStyle w:val="TAL"/>
            </w:pPr>
          </w:p>
        </w:tc>
        <w:tc>
          <w:tcPr>
            <w:tcW w:w="1275" w:type="dxa"/>
          </w:tcPr>
          <w:p w14:paraId="7863EE2B" w14:textId="77777777" w:rsidR="000457B9" w:rsidRPr="003B3B49" w:rsidRDefault="000457B9" w:rsidP="00EF3911">
            <w:pPr>
              <w:pStyle w:val="TAL"/>
            </w:pPr>
          </w:p>
        </w:tc>
      </w:tr>
      <w:tr w:rsidR="000457B9" w:rsidRPr="003B3B49" w14:paraId="1E180B21" w14:textId="77777777" w:rsidTr="00EF3911">
        <w:trPr>
          <w:jc w:val="center"/>
        </w:trPr>
        <w:tc>
          <w:tcPr>
            <w:tcW w:w="4535" w:type="dxa"/>
          </w:tcPr>
          <w:p w14:paraId="304B9CB6" w14:textId="77777777" w:rsidR="000457B9" w:rsidRPr="003B3B49" w:rsidRDefault="000457B9" w:rsidP="00EF3911">
            <w:pPr>
              <w:pStyle w:val="TAL"/>
              <w:rPr>
                <w:lang w:eastAsia="zh-CN"/>
              </w:rPr>
            </w:pPr>
            <w:r w:rsidRPr="003B3B49">
              <w:rPr>
                <w:lang w:eastAsia="zh-CN"/>
              </w:rPr>
              <w:t xml:space="preserve">        </w:t>
            </w:r>
            <w:r w:rsidRPr="003B3B49">
              <w:t>numDRX-CyclesRelaxed-r15</w:t>
            </w:r>
          </w:p>
        </w:tc>
        <w:tc>
          <w:tcPr>
            <w:tcW w:w="2267" w:type="dxa"/>
          </w:tcPr>
          <w:p w14:paraId="5FC7CA62" w14:textId="77777777" w:rsidR="000457B9" w:rsidRPr="003B3B49" w:rsidRDefault="000457B9" w:rsidP="00EF3911">
            <w:pPr>
              <w:pStyle w:val="TAL"/>
              <w:rPr>
                <w:lang w:eastAsia="zh-CN"/>
              </w:rPr>
            </w:pPr>
            <w:r w:rsidRPr="003B3B49">
              <w:rPr>
                <w:lang w:eastAsia="zh-CN"/>
              </w:rPr>
              <w:t>4</w:t>
            </w:r>
          </w:p>
        </w:tc>
        <w:tc>
          <w:tcPr>
            <w:tcW w:w="1670" w:type="dxa"/>
          </w:tcPr>
          <w:p w14:paraId="0EABEA65" w14:textId="77777777" w:rsidR="000457B9" w:rsidRPr="003B3B49" w:rsidRDefault="000457B9" w:rsidP="00EF3911">
            <w:pPr>
              <w:pStyle w:val="TAL"/>
            </w:pPr>
          </w:p>
        </w:tc>
        <w:tc>
          <w:tcPr>
            <w:tcW w:w="1275" w:type="dxa"/>
          </w:tcPr>
          <w:p w14:paraId="744BE188" w14:textId="77777777" w:rsidR="000457B9" w:rsidRPr="003B3B49" w:rsidRDefault="000457B9" w:rsidP="00EF3911">
            <w:pPr>
              <w:pStyle w:val="TAL"/>
            </w:pPr>
          </w:p>
        </w:tc>
      </w:tr>
      <w:tr w:rsidR="000457B9" w:rsidRPr="003B3B49" w14:paraId="58F7BF1F" w14:textId="77777777" w:rsidTr="00EF3911">
        <w:trPr>
          <w:jc w:val="center"/>
        </w:trPr>
        <w:tc>
          <w:tcPr>
            <w:tcW w:w="4535" w:type="dxa"/>
          </w:tcPr>
          <w:p w14:paraId="1B6FBA0C" w14:textId="77777777" w:rsidR="000457B9" w:rsidRPr="003B3B49" w:rsidRDefault="000457B9" w:rsidP="00EF3911">
            <w:pPr>
              <w:pStyle w:val="TAL"/>
              <w:rPr>
                <w:lang w:eastAsia="zh-CN"/>
              </w:rPr>
            </w:pPr>
            <w:r w:rsidRPr="003B3B49">
              <w:rPr>
                <w:lang w:eastAsia="zh-CN"/>
              </w:rPr>
              <w:t xml:space="preserve">        </w:t>
            </w:r>
            <w:r w:rsidRPr="003B3B49">
              <w:t>timeOffsetDRX-r15</w:t>
            </w:r>
          </w:p>
        </w:tc>
        <w:tc>
          <w:tcPr>
            <w:tcW w:w="2267" w:type="dxa"/>
          </w:tcPr>
          <w:p w14:paraId="284115A9" w14:textId="77777777" w:rsidR="000457B9" w:rsidRPr="003B3B49" w:rsidRDefault="000457B9" w:rsidP="00EF3911">
            <w:pPr>
              <w:pStyle w:val="TAL"/>
              <w:rPr>
                <w:lang w:eastAsia="zh-CN"/>
              </w:rPr>
            </w:pPr>
            <w:r w:rsidRPr="003B3B49">
              <w:rPr>
                <w:lang w:eastAsia="zh-CN"/>
              </w:rPr>
              <w:t>ms40</w:t>
            </w:r>
          </w:p>
        </w:tc>
        <w:tc>
          <w:tcPr>
            <w:tcW w:w="1670" w:type="dxa"/>
          </w:tcPr>
          <w:p w14:paraId="63E8A9D1" w14:textId="77777777" w:rsidR="000457B9" w:rsidRPr="003B3B49" w:rsidRDefault="000457B9" w:rsidP="00EF3911">
            <w:pPr>
              <w:pStyle w:val="TAL"/>
            </w:pPr>
          </w:p>
        </w:tc>
        <w:tc>
          <w:tcPr>
            <w:tcW w:w="1275" w:type="dxa"/>
          </w:tcPr>
          <w:p w14:paraId="6FC7A452" w14:textId="77777777" w:rsidR="000457B9" w:rsidRPr="003B3B49" w:rsidRDefault="000457B9" w:rsidP="00EF3911">
            <w:pPr>
              <w:pStyle w:val="TAL"/>
            </w:pPr>
          </w:p>
        </w:tc>
      </w:tr>
      <w:tr w:rsidR="000457B9" w:rsidRPr="003B3B49" w14:paraId="248C2B12" w14:textId="77777777" w:rsidTr="00EF3911">
        <w:trPr>
          <w:jc w:val="center"/>
        </w:trPr>
        <w:tc>
          <w:tcPr>
            <w:tcW w:w="4535" w:type="dxa"/>
          </w:tcPr>
          <w:p w14:paraId="336BE04E" w14:textId="77777777" w:rsidR="000457B9" w:rsidRPr="003B3B49" w:rsidRDefault="000457B9" w:rsidP="00EF3911">
            <w:pPr>
              <w:pStyle w:val="TAL"/>
              <w:rPr>
                <w:lang w:eastAsia="zh-CN"/>
              </w:rPr>
            </w:pPr>
            <w:r w:rsidRPr="003B3B49">
              <w:rPr>
                <w:lang w:eastAsia="zh-CN"/>
              </w:rPr>
              <w:t xml:space="preserve">        </w:t>
            </w:r>
            <w:r w:rsidRPr="003B3B49">
              <w:t>timeOffset-eDRX-Short-r15</w:t>
            </w:r>
          </w:p>
        </w:tc>
        <w:tc>
          <w:tcPr>
            <w:tcW w:w="2267" w:type="dxa"/>
          </w:tcPr>
          <w:p w14:paraId="4C88D438" w14:textId="77777777" w:rsidR="000457B9" w:rsidRPr="003B3B49" w:rsidRDefault="000457B9" w:rsidP="00EF3911">
            <w:pPr>
              <w:pStyle w:val="TAL"/>
              <w:rPr>
                <w:lang w:eastAsia="zh-CN"/>
              </w:rPr>
            </w:pPr>
            <w:r w:rsidRPr="003B3B49">
              <w:rPr>
                <w:lang w:eastAsia="zh-CN"/>
              </w:rPr>
              <w:t>ms240</w:t>
            </w:r>
          </w:p>
        </w:tc>
        <w:tc>
          <w:tcPr>
            <w:tcW w:w="1670" w:type="dxa"/>
          </w:tcPr>
          <w:p w14:paraId="384257EA" w14:textId="77777777" w:rsidR="000457B9" w:rsidRPr="003B3B49" w:rsidRDefault="000457B9" w:rsidP="00EF3911">
            <w:pPr>
              <w:pStyle w:val="TAL"/>
            </w:pPr>
          </w:p>
        </w:tc>
        <w:tc>
          <w:tcPr>
            <w:tcW w:w="1275" w:type="dxa"/>
          </w:tcPr>
          <w:p w14:paraId="6433713D" w14:textId="77777777" w:rsidR="000457B9" w:rsidRPr="003B3B49" w:rsidRDefault="000457B9" w:rsidP="00EF3911">
            <w:pPr>
              <w:pStyle w:val="TAL"/>
            </w:pPr>
          </w:p>
        </w:tc>
      </w:tr>
      <w:tr w:rsidR="000457B9" w:rsidRPr="003B3B49" w14:paraId="100DFFF7" w14:textId="77777777" w:rsidTr="00EF3911">
        <w:trPr>
          <w:jc w:val="center"/>
        </w:trPr>
        <w:tc>
          <w:tcPr>
            <w:tcW w:w="4535" w:type="dxa"/>
          </w:tcPr>
          <w:p w14:paraId="305D1952" w14:textId="77777777" w:rsidR="000457B9" w:rsidRPr="003B3B49" w:rsidRDefault="000457B9" w:rsidP="00EF3911">
            <w:pPr>
              <w:pStyle w:val="TAL"/>
              <w:rPr>
                <w:lang w:eastAsia="zh-CN"/>
              </w:rPr>
            </w:pPr>
            <w:r w:rsidRPr="003B3B49">
              <w:rPr>
                <w:lang w:eastAsia="zh-CN"/>
              </w:rPr>
              <w:t xml:space="preserve">        </w:t>
            </w:r>
            <w:r w:rsidRPr="003B3B49">
              <w:t>timeOffset-eDRX-Long-r15</w:t>
            </w:r>
          </w:p>
        </w:tc>
        <w:tc>
          <w:tcPr>
            <w:tcW w:w="2267" w:type="dxa"/>
          </w:tcPr>
          <w:p w14:paraId="7EA13913" w14:textId="77777777" w:rsidR="000457B9" w:rsidRPr="003B3B49" w:rsidRDefault="000457B9" w:rsidP="00EF3911">
            <w:pPr>
              <w:pStyle w:val="TAL"/>
              <w:rPr>
                <w:lang w:eastAsia="zh-CN"/>
              </w:rPr>
            </w:pPr>
            <w:r w:rsidRPr="003B3B49">
              <w:rPr>
                <w:lang w:eastAsia="zh-CN"/>
              </w:rPr>
              <w:t>Not present</w:t>
            </w:r>
          </w:p>
        </w:tc>
        <w:tc>
          <w:tcPr>
            <w:tcW w:w="1670" w:type="dxa"/>
          </w:tcPr>
          <w:p w14:paraId="0A178963" w14:textId="77777777" w:rsidR="000457B9" w:rsidRPr="003B3B49" w:rsidRDefault="000457B9" w:rsidP="00EF3911">
            <w:pPr>
              <w:pStyle w:val="TAL"/>
            </w:pPr>
          </w:p>
        </w:tc>
        <w:tc>
          <w:tcPr>
            <w:tcW w:w="1275" w:type="dxa"/>
          </w:tcPr>
          <w:p w14:paraId="43FE5BA1" w14:textId="77777777" w:rsidR="000457B9" w:rsidRPr="003B3B49" w:rsidRDefault="000457B9" w:rsidP="00EF3911">
            <w:pPr>
              <w:pStyle w:val="TAL"/>
            </w:pPr>
          </w:p>
        </w:tc>
      </w:tr>
      <w:tr w:rsidR="000457B9" w:rsidRPr="003B3B49" w14:paraId="5A5D9C77" w14:textId="77777777" w:rsidTr="00EF3911">
        <w:trPr>
          <w:jc w:val="center"/>
        </w:trPr>
        <w:tc>
          <w:tcPr>
            <w:tcW w:w="4535" w:type="dxa"/>
          </w:tcPr>
          <w:p w14:paraId="04215D5B" w14:textId="77777777" w:rsidR="000457B9" w:rsidRPr="003B3B49" w:rsidRDefault="000457B9" w:rsidP="00EF3911">
            <w:pPr>
              <w:pStyle w:val="TAL"/>
              <w:rPr>
                <w:lang w:eastAsia="zh-CN"/>
              </w:rPr>
            </w:pPr>
            <w:r w:rsidRPr="003B3B49">
              <w:rPr>
                <w:lang w:eastAsia="zh-CN"/>
              </w:rPr>
              <w:t xml:space="preserve">      }</w:t>
            </w:r>
          </w:p>
        </w:tc>
        <w:tc>
          <w:tcPr>
            <w:tcW w:w="2267" w:type="dxa"/>
          </w:tcPr>
          <w:p w14:paraId="0F072F7F" w14:textId="77777777" w:rsidR="000457B9" w:rsidRPr="003B3B49" w:rsidRDefault="000457B9" w:rsidP="00EF3911">
            <w:pPr>
              <w:pStyle w:val="TAL"/>
            </w:pPr>
          </w:p>
        </w:tc>
        <w:tc>
          <w:tcPr>
            <w:tcW w:w="1670" w:type="dxa"/>
          </w:tcPr>
          <w:p w14:paraId="21B5E0E6" w14:textId="77777777" w:rsidR="000457B9" w:rsidRPr="003B3B49" w:rsidRDefault="000457B9" w:rsidP="00EF3911">
            <w:pPr>
              <w:pStyle w:val="TAL"/>
            </w:pPr>
          </w:p>
        </w:tc>
        <w:tc>
          <w:tcPr>
            <w:tcW w:w="1275" w:type="dxa"/>
          </w:tcPr>
          <w:p w14:paraId="59818F26" w14:textId="77777777" w:rsidR="000457B9" w:rsidRPr="003B3B49" w:rsidRDefault="000457B9" w:rsidP="00EF3911">
            <w:pPr>
              <w:pStyle w:val="TAL"/>
            </w:pPr>
          </w:p>
        </w:tc>
      </w:tr>
      <w:tr w:rsidR="000457B9" w:rsidRPr="003B3B49" w:rsidDel="000F4B7C" w14:paraId="37132444" w14:textId="452C2FE3" w:rsidTr="00EF3911">
        <w:trPr>
          <w:jc w:val="center"/>
          <w:del w:id="26" w:author="Adan Toril" w:date="2024-02-08T16:32:00Z"/>
        </w:trPr>
        <w:tc>
          <w:tcPr>
            <w:tcW w:w="4535" w:type="dxa"/>
          </w:tcPr>
          <w:p w14:paraId="54485E24" w14:textId="297A8E67" w:rsidR="000457B9" w:rsidRPr="003B3B49" w:rsidDel="000F4B7C" w:rsidRDefault="000457B9" w:rsidP="00EF3911">
            <w:pPr>
              <w:pStyle w:val="TAL"/>
              <w:rPr>
                <w:del w:id="27" w:author="Adan Toril" w:date="2024-02-08T16:32:00Z"/>
              </w:rPr>
            </w:pPr>
            <w:del w:id="28" w:author="Adan Toril" w:date="2024-02-08T16:32:00Z">
              <w:r w:rsidRPr="003B3B49" w:rsidDel="000F4B7C">
                <w:delText xml:space="preserve">    }</w:delText>
              </w:r>
            </w:del>
          </w:p>
        </w:tc>
        <w:tc>
          <w:tcPr>
            <w:tcW w:w="2267" w:type="dxa"/>
          </w:tcPr>
          <w:p w14:paraId="77506DE8" w14:textId="5DB5BEBD" w:rsidR="000457B9" w:rsidRPr="003B3B49" w:rsidDel="000F4B7C" w:rsidRDefault="000457B9" w:rsidP="00EF3911">
            <w:pPr>
              <w:pStyle w:val="TAL"/>
              <w:rPr>
                <w:del w:id="29" w:author="Adan Toril" w:date="2024-02-08T16:32:00Z"/>
              </w:rPr>
            </w:pPr>
          </w:p>
        </w:tc>
        <w:tc>
          <w:tcPr>
            <w:tcW w:w="1670" w:type="dxa"/>
          </w:tcPr>
          <w:p w14:paraId="63954D86" w14:textId="206330C7" w:rsidR="000457B9" w:rsidRPr="003B3B49" w:rsidDel="000F4B7C" w:rsidRDefault="000457B9" w:rsidP="00EF3911">
            <w:pPr>
              <w:pStyle w:val="TAL"/>
              <w:rPr>
                <w:del w:id="30" w:author="Adan Toril" w:date="2024-02-08T16:32:00Z"/>
              </w:rPr>
            </w:pPr>
          </w:p>
        </w:tc>
        <w:tc>
          <w:tcPr>
            <w:tcW w:w="1275" w:type="dxa"/>
          </w:tcPr>
          <w:p w14:paraId="71CBEB6A" w14:textId="18530D26" w:rsidR="000457B9" w:rsidRPr="003B3B49" w:rsidDel="000F4B7C" w:rsidRDefault="000457B9" w:rsidP="00EF3911">
            <w:pPr>
              <w:pStyle w:val="TAL"/>
              <w:rPr>
                <w:del w:id="31" w:author="Adan Toril" w:date="2024-02-08T16:32:00Z"/>
              </w:rPr>
            </w:pPr>
          </w:p>
        </w:tc>
      </w:tr>
      <w:tr w:rsidR="000457B9" w:rsidRPr="003B3B49" w:rsidDel="000F4B7C" w14:paraId="22F73EF0" w14:textId="4B774B77" w:rsidTr="00EF3911">
        <w:trPr>
          <w:jc w:val="center"/>
          <w:del w:id="32" w:author="Adan Toril" w:date="2024-02-08T16:32:00Z"/>
        </w:trPr>
        <w:tc>
          <w:tcPr>
            <w:tcW w:w="4535" w:type="dxa"/>
          </w:tcPr>
          <w:p w14:paraId="746307C3" w14:textId="722EAFB5" w:rsidR="000457B9" w:rsidRPr="003B3B49" w:rsidDel="000F4B7C" w:rsidRDefault="000457B9" w:rsidP="00EF3911">
            <w:pPr>
              <w:pStyle w:val="TAL"/>
              <w:rPr>
                <w:del w:id="33" w:author="Adan Toril" w:date="2024-02-08T16:32:00Z"/>
              </w:rPr>
            </w:pPr>
            <w:del w:id="34" w:author="Adan Toril" w:date="2024-02-08T16:32:00Z">
              <w:r w:rsidRPr="003B3B49" w:rsidDel="000F4B7C">
                <w:delText xml:space="preserve">  }</w:delText>
              </w:r>
            </w:del>
          </w:p>
        </w:tc>
        <w:tc>
          <w:tcPr>
            <w:tcW w:w="2267" w:type="dxa"/>
          </w:tcPr>
          <w:p w14:paraId="162DB37C" w14:textId="0417B2A9" w:rsidR="000457B9" w:rsidRPr="003B3B49" w:rsidDel="000F4B7C" w:rsidRDefault="000457B9" w:rsidP="00EF3911">
            <w:pPr>
              <w:pStyle w:val="TAL"/>
              <w:rPr>
                <w:del w:id="35" w:author="Adan Toril" w:date="2024-02-08T16:32:00Z"/>
              </w:rPr>
            </w:pPr>
          </w:p>
        </w:tc>
        <w:tc>
          <w:tcPr>
            <w:tcW w:w="1670" w:type="dxa"/>
          </w:tcPr>
          <w:p w14:paraId="724B6865" w14:textId="1C2DB345" w:rsidR="000457B9" w:rsidRPr="003B3B49" w:rsidDel="000F4B7C" w:rsidRDefault="000457B9" w:rsidP="00EF3911">
            <w:pPr>
              <w:pStyle w:val="TAL"/>
              <w:rPr>
                <w:del w:id="36" w:author="Adan Toril" w:date="2024-02-08T16:32:00Z"/>
              </w:rPr>
            </w:pPr>
          </w:p>
        </w:tc>
        <w:tc>
          <w:tcPr>
            <w:tcW w:w="1275" w:type="dxa"/>
          </w:tcPr>
          <w:p w14:paraId="51F0EE6A" w14:textId="2043288C" w:rsidR="000457B9" w:rsidRPr="003B3B49" w:rsidDel="000F4B7C" w:rsidRDefault="000457B9" w:rsidP="00EF3911">
            <w:pPr>
              <w:pStyle w:val="TAL"/>
              <w:rPr>
                <w:del w:id="37" w:author="Adan Toril" w:date="2024-02-08T16:32:00Z"/>
              </w:rPr>
            </w:pPr>
          </w:p>
        </w:tc>
      </w:tr>
      <w:tr w:rsidR="000457B9" w:rsidRPr="003B3B49" w14:paraId="1D3E2DED" w14:textId="77777777" w:rsidTr="00EF3911">
        <w:trPr>
          <w:jc w:val="center"/>
        </w:trPr>
        <w:tc>
          <w:tcPr>
            <w:tcW w:w="4535" w:type="dxa"/>
          </w:tcPr>
          <w:p w14:paraId="02363C48" w14:textId="77777777" w:rsidR="000457B9" w:rsidRPr="003B3B49" w:rsidRDefault="000457B9" w:rsidP="00EF3911">
            <w:pPr>
              <w:pStyle w:val="TAL"/>
            </w:pPr>
            <w:r w:rsidRPr="003B3B49">
              <w:t>}</w:t>
            </w:r>
          </w:p>
        </w:tc>
        <w:tc>
          <w:tcPr>
            <w:tcW w:w="2267" w:type="dxa"/>
          </w:tcPr>
          <w:p w14:paraId="75B34762" w14:textId="77777777" w:rsidR="000457B9" w:rsidRPr="003B3B49" w:rsidRDefault="000457B9" w:rsidP="00EF3911">
            <w:pPr>
              <w:pStyle w:val="TAL"/>
            </w:pPr>
          </w:p>
        </w:tc>
        <w:tc>
          <w:tcPr>
            <w:tcW w:w="1670" w:type="dxa"/>
          </w:tcPr>
          <w:p w14:paraId="79C66167" w14:textId="77777777" w:rsidR="000457B9" w:rsidRPr="003B3B49" w:rsidRDefault="000457B9" w:rsidP="00EF3911">
            <w:pPr>
              <w:pStyle w:val="TAL"/>
            </w:pPr>
          </w:p>
        </w:tc>
        <w:tc>
          <w:tcPr>
            <w:tcW w:w="1275" w:type="dxa"/>
          </w:tcPr>
          <w:p w14:paraId="4A93A56D" w14:textId="77777777" w:rsidR="000457B9" w:rsidRPr="003B3B49" w:rsidRDefault="000457B9" w:rsidP="00EF3911">
            <w:pPr>
              <w:pStyle w:val="TAL"/>
            </w:pPr>
          </w:p>
        </w:tc>
      </w:tr>
    </w:tbl>
    <w:p w14:paraId="7574A314" w14:textId="77777777" w:rsidR="000457B9" w:rsidRDefault="000457B9" w:rsidP="000457B9">
      <w:pPr>
        <w:ind w:leftChars="90" w:left="180"/>
      </w:pPr>
    </w:p>
    <w:p w14:paraId="16A12922" w14:textId="77777777" w:rsidR="000457B9" w:rsidRPr="002B3813" w:rsidRDefault="000457B9" w:rsidP="000457B9">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457B9" w:rsidRPr="002B3813" w14:paraId="6E34286C" w14:textId="77777777" w:rsidTr="00EF3911">
        <w:tc>
          <w:tcPr>
            <w:tcW w:w="9639" w:type="dxa"/>
            <w:gridSpan w:val="4"/>
          </w:tcPr>
          <w:p w14:paraId="3FB3C25C" w14:textId="77777777" w:rsidR="000457B9" w:rsidRPr="002B3813" w:rsidRDefault="000457B9" w:rsidP="00EF391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0457B9" w:rsidRPr="002B3813" w14:paraId="3673814C" w14:textId="77777777" w:rsidTr="00EF3911">
        <w:tblPrEx>
          <w:tblCellMar>
            <w:left w:w="108" w:type="dxa"/>
            <w:right w:w="108" w:type="dxa"/>
          </w:tblCellMar>
        </w:tblPrEx>
        <w:tc>
          <w:tcPr>
            <w:tcW w:w="4427" w:type="dxa"/>
          </w:tcPr>
          <w:p w14:paraId="61FFB1BE" w14:textId="77777777" w:rsidR="000457B9" w:rsidRPr="002B3813" w:rsidRDefault="000457B9" w:rsidP="00EF3911">
            <w:pPr>
              <w:pStyle w:val="TAH"/>
            </w:pPr>
            <w:r w:rsidRPr="002B3813">
              <w:t>Information Element</w:t>
            </w:r>
          </w:p>
        </w:tc>
        <w:tc>
          <w:tcPr>
            <w:tcW w:w="2267" w:type="dxa"/>
          </w:tcPr>
          <w:p w14:paraId="29529F44" w14:textId="77777777" w:rsidR="000457B9" w:rsidRPr="002B3813" w:rsidRDefault="000457B9" w:rsidP="00EF3911">
            <w:pPr>
              <w:pStyle w:val="TAH"/>
            </w:pPr>
            <w:r w:rsidRPr="002B3813">
              <w:t>Value/remark</w:t>
            </w:r>
          </w:p>
        </w:tc>
        <w:tc>
          <w:tcPr>
            <w:tcW w:w="1700" w:type="dxa"/>
          </w:tcPr>
          <w:p w14:paraId="61B4B3FD" w14:textId="77777777" w:rsidR="000457B9" w:rsidRPr="002B3813" w:rsidRDefault="000457B9" w:rsidP="00EF3911">
            <w:pPr>
              <w:pStyle w:val="TAH"/>
            </w:pPr>
            <w:r w:rsidRPr="002B3813">
              <w:t>Comment</w:t>
            </w:r>
          </w:p>
        </w:tc>
        <w:tc>
          <w:tcPr>
            <w:tcW w:w="1245" w:type="dxa"/>
          </w:tcPr>
          <w:p w14:paraId="6C69EB44" w14:textId="77777777" w:rsidR="000457B9" w:rsidRPr="002B3813" w:rsidRDefault="000457B9" w:rsidP="00EF3911">
            <w:pPr>
              <w:pStyle w:val="TAH"/>
            </w:pPr>
            <w:r w:rsidRPr="002B3813">
              <w:t>Condition</w:t>
            </w:r>
          </w:p>
        </w:tc>
      </w:tr>
      <w:tr w:rsidR="000457B9" w:rsidRPr="002B3813" w14:paraId="35D19808" w14:textId="77777777" w:rsidTr="00EF3911">
        <w:tblPrEx>
          <w:tblCellMar>
            <w:left w:w="108" w:type="dxa"/>
            <w:right w:w="108" w:type="dxa"/>
          </w:tblCellMar>
        </w:tblPrEx>
        <w:tc>
          <w:tcPr>
            <w:tcW w:w="4427" w:type="dxa"/>
          </w:tcPr>
          <w:p w14:paraId="0834022D" w14:textId="77777777" w:rsidR="000457B9" w:rsidRPr="002B3813" w:rsidRDefault="000457B9" w:rsidP="00EF3911">
            <w:pPr>
              <w:pStyle w:val="TAL"/>
            </w:pPr>
            <w:r w:rsidRPr="002B3813">
              <w:t>SystemInformationBlockType3-NB-r13 ::= SEQUENCE {</w:t>
            </w:r>
          </w:p>
        </w:tc>
        <w:tc>
          <w:tcPr>
            <w:tcW w:w="2267" w:type="dxa"/>
          </w:tcPr>
          <w:p w14:paraId="4E44295A" w14:textId="77777777" w:rsidR="000457B9" w:rsidRPr="002B3813" w:rsidRDefault="000457B9" w:rsidP="00EF3911">
            <w:pPr>
              <w:pStyle w:val="TAL"/>
            </w:pPr>
          </w:p>
        </w:tc>
        <w:tc>
          <w:tcPr>
            <w:tcW w:w="1700" w:type="dxa"/>
          </w:tcPr>
          <w:p w14:paraId="27F33398" w14:textId="77777777" w:rsidR="000457B9" w:rsidRPr="002B3813" w:rsidRDefault="000457B9" w:rsidP="00EF3911">
            <w:pPr>
              <w:pStyle w:val="TAL"/>
            </w:pPr>
          </w:p>
        </w:tc>
        <w:tc>
          <w:tcPr>
            <w:tcW w:w="1245" w:type="dxa"/>
          </w:tcPr>
          <w:p w14:paraId="380F1627" w14:textId="77777777" w:rsidR="000457B9" w:rsidRPr="002B3813" w:rsidRDefault="000457B9" w:rsidP="00EF3911">
            <w:pPr>
              <w:pStyle w:val="TAL"/>
            </w:pPr>
          </w:p>
        </w:tc>
      </w:tr>
      <w:tr w:rsidR="000457B9" w:rsidRPr="002B3813" w14:paraId="5145BCCB" w14:textId="77777777" w:rsidTr="00EF3911">
        <w:tblPrEx>
          <w:tblCellMar>
            <w:left w:w="108" w:type="dxa"/>
            <w:right w:w="108" w:type="dxa"/>
          </w:tblCellMar>
        </w:tblPrEx>
        <w:tc>
          <w:tcPr>
            <w:tcW w:w="4427" w:type="dxa"/>
            <w:tcBorders>
              <w:bottom w:val="single" w:sz="4" w:space="0" w:color="auto"/>
            </w:tcBorders>
          </w:tcPr>
          <w:p w14:paraId="44C237C8" w14:textId="77777777" w:rsidR="000457B9" w:rsidRPr="002B3813" w:rsidRDefault="000457B9" w:rsidP="00EF3911">
            <w:pPr>
              <w:pStyle w:val="TAL"/>
            </w:pPr>
            <w:r w:rsidRPr="002B3813">
              <w:t xml:space="preserve">  intraFreqCellReselectionInfo-r13 SEQUENCE {</w:t>
            </w:r>
          </w:p>
        </w:tc>
        <w:tc>
          <w:tcPr>
            <w:tcW w:w="2267" w:type="dxa"/>
          </w:tcPr>
          <w:p w14:paraId="69E2DB6E" w14:textId="77777777" w:rsidR="000457B9" w:rsidRPr="002B3813" w:rsidRDefault="000457B9" w:rsidP="00EF3911">
            <w:pPr>
              <w:pStyle w:val="TAL"/>
            </w:pPr>
          </w:p>
        </w:tc>
        <w:tc>
          <w:tcPr>
            <w:tcW w:w="1700" w:type="dxa"/>
          </w:tcPr>
          <w:p w14:paraId="3F08FAC1" w14:textId="77777777" w:rsidR="000457B9" w:rsidRPr="002B3813" w:rsidRDefault="000457B9" w:rsidP="00EF3911">
            <w:pPr>
              <w:pStyle w:val="TAL"/>
            </w:pPr>
          </w:p>
        </w:tc>
        <w:tc>
          <w:tcPr>
            <w:tcW w:w="1245" w:type="dxa"/>
          </w:tcPr>
          <w:p w14:paraId="56889840" w14:textId="77777777" w:rsidR="000457B9" w:rsidRPr="002B3813" w:rsidRDefault="000457B9" w:rsidP="00EF3911">
            <w:pPr>
              <w:pStyle w:val="TAL"/>
            </w:pPr>
          </w:p>
        </w:tc>
      </w:tr>
      <w:tr w:rsidR="000457B9" w:rsidRPr="002B3813" w14:paraId="68B9FF8F" w14:textId="77777777" w:rsidTr="00EF3911">
        <w:tblPrEx>
          <w:tblCellMar>
            <w:left w:w="108" w:type="dxa"/>
            <w:right w:w="108" w:type="dxa"/>
          </w:tblCellMar>
        </w:tblPrEx>
        <w:tc>
          <w:tcPr>
            <w:tcW w:w="4427" w:type="dxa"/>
            <w:tcBorders>
              <w:bottom w:val="nil"/>
            </w:tcBorders>
          </w:tcPr>
          <w:p w14:paraId="7B68A703" w14:textId="77777777" w:rsidR="000457B9" w:rsidRPr="002B3813" w:rsidRDefault="000457B9" w:rsidP="00EF3911">
            <w:pPr>
              <w:pStyle w:val="TAL"/>
            </w:pPr>
            <w:r w:rsidRPr="002B3813">
              <w:t xml:space="preserve">    q-RxLevMin-r13</w:t>
            </w:r>
          </w:p>
        </w:tc>
        <w:tc>
          <w:tcPr>
            <w:tcW w:w="2267" w:type="dxa"/>
          </w:tcPr>
          <w:p w14:paraId="78DC142C" w14:textId="77777777" w:rsidR="000457B9" w:rsidRPr="002B3813" w:rsidRDefault="000457B9" w:rsidP="00EF3911">
            <w:pPr>
              <w:pStyle w:val="TAL"/>
            </w:pPr>
            <w:r w:rsidRPr="002B3813">
              <w:t>-70 (-140 dBm)</w:t>
            </w:r>
          </w:p>
        </w:tc>
        <w:tc>
          <w:tcPr>
            <w:tcW w:w="1700" w:type="dxa"/>
          </w:tcPr>
          <w:p w14:paraId="2DFEE661" w14:textId="77777777" w:rsidR="000457B9" w:rsidRPr="002B3813" w:rsidRDefault="000457B9" w:rsidP="00EF3911">
            <w:pPr>
              <w:pStyle w:val="TAL"/>
            </w:pPr>
          </w:p>
        </w:tc>
        <w:tc>
          <w:tcPr>
            <w:tcW w:w="1245" w:type="dxa"/>
          </w:tcPr>
          <w:p w14:paraId="26D8DD99" w14:textId="77777777" w:rsidR="000457B9" w:rsidRPr="002B3813" w:rsidRDefault="000457B9" w:rsidP="00EF3911">
            <w:pPr>
              <w:pStyle w:val="TAL"/>
            </w:pPr>
          </w:p>
        </w:tc>
      </w:tr>
      <w:tr w:rsidR="000457B9" w:rsidRPr="002B3813" w14:paraId="6933AB30" w14:textId="77777777" w:rsidTr="00EF3911">
        <w:tblPrEx>
          <w:tblCellMar>
            <w:left w:w="108" w:type="dxa"/>
            <w:right w:w="108" w:type="dxa"/>
          </w:tblCellMar>
        </w:tblPrEx>
        <w:tc>
          <w:tcPr>
            <w:tcW w:w="4427" w:type="dxa"/>
          </w:tcPr>
          <w:p w14:paraId="428E0E01" w14:textId="77777777" w:rsidR="000457B9" w:rsidRPr="002B3813" w:rsidRDefault="000457B9" w:rsidP="00EF3911">
            <w:pPr>
              <w:pStyle w:val="TAL"/>
            </w:pPr>
            <w:r w:rsidRPr="002B3813">
              <w:t xml:space="preserve">    q-QualMin-r13</w:t>
            </w:r>
          </w:p>
        </w:tc>
        <w:tc>
          <w:tcPr>
            <w:tcW w:w="2267" w:type="dxa"/>
          </w:tcPr>
          <w:p w14:paraId="5EBC1C45" w14:textId="77777777" w:rsidR="000457B9" w:rsidRPr="002B3813" w:rsidRDefault="000457B9" w:rsidP="00EF3911">
            <w:pPr>
              <w:pStyle w:val="TAL"/>
            </w:pPr>
            <w:r w:rsidRPr="002B3813">
              <w:t>Not present</w:t>
            </w:r>
          </w:p>
        </w:tc>
        <w:tc>
          <w:tcPr>
            <w:tcW w:w="1700" w:type="dxa"/>
          </w:tcPr>
          <w:p w14:paraId="71957016" w14:textId="77777777" w:rsidR="000457B9" w:rsidRPr="002B3813" w:rsidRDefault="000457B9" w:rsidP="00EF3911">
            <w:pPr>
              <w:pStyle w:val="TAL"/>
            </w:pPr>
          </w:p>
        </w:tc>
        <w:tc>
          <w:tcPr>
            <w:tcW w:w="1245" w:type="dxa"/>
          </w:tcPr>
          <w:p w14:paraId="0CF9E0D9" w14:textId="77777777" w:rsidR="000457B9" w:rsidRPr="002B3813" w:rsidRDefault="000457B9" w:rsidP="00EF3911">
            <w:pPr>
              <w:pStyle w:val="TAL"/>
            </w:pPr>
          </w:p>
        </w:tc>
      </w:tr>
      <w:tr w:rsidR="000457B9" w:rsidRPr="002B3813" w14:paraId="6D9C4074" w14:textId="77777777" w:rsidTr="00EF3911">
        <w:tblPrEx>
          <w:tblCellMar>
            <w:left w:w="108" w:type="dxa"/>
            <w:right w:w="108" w:type="dxa"/>
          </w:tblCellMar>
        </w:tblPrEx>
        <w:tc>
          <w:tcPr>
            <w:tcW w:w="4427" w:type="dxa"/>
          </w:tcPr>
          <w:p w14:paraId="7E3B3FC7" w14:textId="77777777" w:rsidR="000457B9" w:rsidRPr="002B3813" w:rsidRDefault="000457B9" w:rsidP="00EF3911">
            <w:pPr>
              <w:pStyle w:val="TAL"/>
            </w:pPr>
            <w:r w:rsidRPr="002B3813">
              <w:t xml:space="preserve">    p-Max-r13</w:t>
            </w:r>
          </w:p>
        </w:tc>
        <w:tc>
          <w:tcPr>
            <w:tcW w:w="2267" w:type="dxa"/>
          </w:tcPr>
          <w:p w14:paraId="420AB259" w14:textId="77777777" w:rsidR="000457B9" w:rsidRPr="002B3813" w:rsidRDefault="000457B9" w:rsidP="00EF3911">
            <w:pPr>
              <w:pStyle w:val="TAL"/>
            </w:pPr>
            <w:r w:rsidRPr="002B3813">
              <w:t>Not present</w:t>
            </w:r>
          </w:p>
        </w:tc>
        <w:tc>
          <w:tcPr>
            <w:tcW w:w="1700" w:type="dxa"/>
          </w:tcPr>
          <w:p w14:paraId="2F68E051" w14:textId="77777777" w:rsidR="000457B9" w:rsidRPr="002B3813" w:rsidRDefault="000457B9" w:rsidP="00EF3911">
            <w:pPr>
              <w:pStyle w:val="TAL"/>
            </w:pPr>
          </w:p>
        </w:tc>
        <w:tc>
          <w:tcPr>
            <w:tcW w:w="1245" w:type="dxa"/>
          </w:tcPr>
          <w:p w14:paraId="6572510D" w14:textId="77777777" w:rsidR="000457B9" w:rsidRPr="002B3813" w:rsidRDefault="000457B9" w:rsidP="00EF3911">
            <w:pPr>
              <w:pStyle w:val="TAL"/>
            </w:pPr>
          </w:p>
        </w:tc>
      </w:tr>
      <w:tr w:rsidR="000457B9" w:rsidRPr="002B3813" w14:paraId="4C7BAB1D" w14:textId="77777777" w:rsidTr="00EF3911">
        <w:tblPrEx>
          <w:tblCellMar>
            <w:left w:w="108" w:type="dxa"/>
            <w:right w:w="108" w:type="dxa"/>
          </w:tblCellMar>
        </w:tblPrEx>
        <w:tc>
          <w:tcPr>
            <w:tcW w:w="4427" w:type="dxa"/>
          </w:tcPr>
          <w:p w14:paraId="1E618F17" w14:textId="77777777" w:rsidR="000457B9" w:rsidRPr="002B3813" w:rsidRDefault="000457B9" w:rsidP="00EF3911">
            <w:pPr>
              <w:pStyle w:val="TAL"/>
            </w:pPr>
            <w:r w:rsidRPr="002B3813">
              <w:t xml:space="preserve">    s-IntraSearchP-r13</w:t>
            </w:r>
          </w:p>
        </w:tc>
        <w:tc>
          <w:tcPr>
            <w:tcW w:w="2267" w:type="dxa"/>
          </w:tcPr>
          <w:p w14:paraId="1FBB1D08" w14:textId="77777777" w:rsidR="000457B9" w:rsidRPr="002B3813" w:rsidRDefault="000457B9" w:rsidP="00EF391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68556DCE" w14:textId="77777777" w:rsidR="000457B9" w:rsidRPr="002B3813" w:rsidRDefault="000457B9" w:rsidP="00EF3911">
            <w:pPr>
              <w:pStyle w:val="TAL"/>
            </w:pPr>
          </w:p>
        </w:tc>
        <w:tc>
          <w:tcPr>
            <w:tcW w:w="1245" w:type="dxa"/>
          </w:tcPr>
          <w:p w14:paraId="306276FE" w14:textId="77777777" w:rsidR="000457B9" w:rsidRPr="002B3813" w:rsidRDefault="000457B9" w:rsidP="00EF3911">
            <w:pPr>
              <w:pStyle w:val="TAL"/>
            </w:pPr>
          </w:p>
        </w:tc>
      </w:tr>
      <w:tr w:rsidR="000457B9" w:rsidRPr="002B3813" w14:paraId="010B3EEF" w14:textId="77777777" w:rsidTr="00EF3911">
        <w:tblPrEx>
          <w:tblCellMar>
            <w:left w:w="108" w:type="dxa"/>
            <w:right w:w="108" w:type="dxa"/>
          </w:tblCellMar>
        </w:tblPrEx>
        <w:tc>
          <w:tcPr>
            <w:tcW w:w="4427" w:type="dxa"/>
          </w:tcPr>
          <w:p w14:paraId="3F606442" w14:textId="77777777" w:rsidR="000457B9" w:rsidRPr="002B3813" w:rsidRDefault="000457B9" w:rsidP="00EF3911">
            <w:pPr>
              <w:pStyle w:val="TAL"/>
            </w:pPr>
            <w:r w:rsidRPr="002B3813">
              <w:t xml:space="preserve">    t-Reselection-r13</w:t>
            </w:r>
          </w:p>
        </w:tc>
        <w:tc>
          <w:tcPr>
            <w:tcW w:w="2267" w:type="dxa"/>
          </w:tcPr>
          <w:p w14:paraId="6FF300F4" w14:textId="77777777" w:rsidR="000457B9" w:rsidRPr="002B3813" w:rsidRDefault="000457B9" w:rsidP="00EF3911">
            <w:pPr>
              <w:pStyle w:val="TAL"/>
            </w:pPr>
            <w:r w:rsidRPr="002B3813">
              <w:t>0</w:t>
            </w:r>
          </w:p>
        </w:tc>
        <w:tc>
          <w:tcPr>
            <w:tcW w:w="1700" w:type="dxa"/>
          </w:tcPr>
          <w:p w14:paraId="58788DB2" w14:textId="77777777" w:rsidR="000457B9" w:rsidRPr="002B3813" w:rsidRDefault="000457B9" w:rsidP="00EF3911">
            <w:pPr>
              <w:pStyle w:val="TAL"/>
            </w:pPr>
          </w:p>
        </w:tc>
        <w:tc>
          <w:tcPr>
            <w:tcW w:w="1245" w:type="dxa"/>
          </w:tcPr>
          <w:p w14:paraId="23E0C5A6" w14:textId="77777777" w:rsidR="000457B9" w:rsidRPr="002B3813" w:rsidRDefault="000457B9" w:rsidP="00EF3911">
            <w:pPr>
              <w:pStyle w:val="TAL"/>
            </w:pPr>
          </w:p>
        </w:tc>
      </w:tr>
      <w:tr w:rsidR="000457B9" w:rsidRPr="002B3813" w14:paraId="1E4196B1" w14:textId="77777777" w:rsidTr="00EF3911">
        <w:tblPrEx>
          <w:tblCellMar>
            <w:left w:w="108" w:type="dxa"/>
            <w:right w:w="108" w:type="dxa"/>
          </w:tblCellMar>
        </w:tblPrEx>
        <w:tc>
          <w:tcPr>
            <w:tcW w:w="4427" w:type="dxa"/>
          </w:tcPr>
          <w:p w14:paraId="277A1132" w14:textId="77777777" w:rsidR="000457B9" w:rsidRPr="002B3813" w:rsidRDefault="000457B9" w:rsidP="00EF3911">
            <w:pPr>
              <w:pStyle w:val="TAL"/>
            </w:pPr>
            <w:r w:rsidRPr="002B3813">
              <w:t xml:space="preserve">  }</w:t>
            </w:r>
          </w:p>
        </w:tc>
        <w:tc>
          <w:tcPr>
            <w:tcW w:w="2267" w:type="dxa"/>
          </w:tcPr>
          <w:p w14:paraId="10F271C0" w14:textId="77777777" w:rsidR="000457B9" w:rsidRPr="002B3813" w:rsidRDefault="000457B9" w:rsidP="00EF3911">
            <w:pPr>
              <w:pStyle w:val="TAL"/>
            </w:pPr>
          </w:p>
        </w:tc>
        <w:tc>
          <w:tcPr>
            <w:tcW w:w="1700" w:type="dxa"/>
          </w:tcPr>
          <w:p w14:paraId="400295C6" w14:textId="77777777" w:rsidR="000457B9" w:rsidRPr="002B3813" w:rsidRDefault="000457B9" w:rsidP="00EF3911">
            <w:pPr>
              <w:pStyle w:val="TAL"/>
            </w:pPr>
          </w:p>
        </w:tc>
        <w:tc>
          <w:tcPr>
            <w:tcW w:w="1245" w:type="dxa"/>
          </w:tcPr>
          <w:p w14:paraId="3E38A5E8" w14:textId="77777777" w:rsidR="000457B9" w:rsidRPr="002B3813" w:rsidRDefault="000457B9" w:rsidP="00EF3911">
            <w:pPr>
              <w:pStyle w:val="TAL"/>
            </w:pPr>
          </w:p>
        </w:tc>
      </w:tr>
    </w:tbl>
    <w:p w14:paraId="553EBCDF" w14:textId="77777777" w:rsidR="000457B9" w:rsidRPr="003B3B49" w:rsidRDefault="000457B9" w:rsidP="000457B9">
      <w:pPr>
        <w:ind w:leftChars="90" w:left="180"/>
      </w:pPr>
    </w:p>
    <w:p w14:paraId="62E0962B" w14:textId="77777777" w:rsidR="000457B9" w:rsidRPr="003B3B49" w:rsidRDefault="000457B9" w:rsidP="000457B9">
      <w:pPr>
        <w:pStyle w:val="Heading5"/>
      </w:pPr>
      <w:r w:rsidRPr="003B3B49">
        <w:t>13.1.1.2.5</w:t>
      </w:r>
      <w:r w:rsidRPr="003B3B49">
        <w:tab/>
        <w:t>Test requirement</w:t>
      </w:r>
    </w:p>
    <w:p w14:paraId="5CEDE3AF" w14:textId="77777777" w:rsidR="000457B9" w:rsidRPr="003B3B49" w:rsidRDefault="000457B9" w:rsidP="000457B9">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2D449847" w14:textId="77777777" w:rsidR="000457B9" w:rsidRPr="003B3B49" w:rsidRDefault="000457B9" w:rsidP="000457B9">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0457B9" w:rsidRPr="003B3B49" w14:paraId="6B6861D4" w14:textId="77777777" w:rsidTr="00EF391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B929E41" w14:textId="77777777" w:rsidR="000457B9" w:rsidRPr="003B3B49" w:rsidRDefault="000457B9" w:rsidP="00EF391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2CE01E1" w14:textId="77777777" w:rsidR="000457B9" w:rsidRPr="003B3B49" w:rsidRDefault="000457B9" w:rsidP="00EF391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342AB52F" w14:textId="77777777" w:rsidR="000457B9" w:rsidRPr="003B3B49" w:rsidRDefault="000457B9" w:rsidP="00EF391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65759880" w14:textId="77777777" w:rsidR="000457B9" w:rsidRPr="003B3B49" w:rsidRDefault="000457B9" w:rsidP="00EF391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0457B9" w:rsidRPr="003B3B49" w14:paraId="489D8113" w14:textId="77777777" w:rsidTr="00EF391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E7E0179" w14:textId="77777777" w:rsidR="000457B9" w:rsidRPr="003B3B49" w:rsidRDefault="000457B9" w:rsidP="00EF391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0B3162" w14:textId="77777777" w:rsidR="000457B9" w:rsidRPr="003B3B49" w:rsidRDefault="000457B9" w:rsidP="00EF391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F725FCF" w14:textId="77777777" w:rsidR="000457B9" w:rsidRPr="003B3B49" w:rsidRDefault="000457B9" w:rsidP="00EF391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21D24E8F" w14:textId="77777777" w:rsidR="000457B9" w:rsidRPr="003B3B49" w:rsidRDefault="000457B9" w:rsidP="00EF391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1C1C8CEF" w14:textId="77777777" w:rsidR="000457B9" w:rsidRPr="003B3B49" w:rsidRDefault="000457B9" w:rsidP="00EF391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0E575D28" w14:textId="77777777" w:rsidR="000457B9" w:rsidRPr="003B3B49" w:rsidRDefault="000457B9" w:rsidP="00EF3911">
            <w:pPr>
              <w:pStyle w:val="TAH"/>
              <w:rPr>
                <w:rFonts w:cs="Arial"/>
                <w:lang w:eastAsia="ja-JP"/>
              </w:rPr>
            </w:pPr>
            <w:r w:rsidRPr="003B3B49">
              <w:rPr>
                <w:rFonts w:cs="v4.2.0"/>
                <w:lang w:eastAsia="ja-JP"/>
              </w:rPr>
              <w:t>T2</w:t>
            </w:r>
          </w:p>
        </w:tc>
      </w:tr>
      <w:tr w:rsidR="000457B9" w:rsidRPr="003B3B49" w14:paraId="43337947"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6DA2EC" w14:textId="77777777" w:rsidR="000457B9" w:rsidRPr="003B3B49" w:rsidRDefault="000457B9" w:rsidP="00EF391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101C96" w14:textId="77777777" w:rsidR="000457B9" w:rsidRPr="003B3B49" w:rsidRDefault="000457B9" w:rsidP="00EF391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4F259310" w14:textId="77777777" w:rsidR="000457B9" w:rsidRPr="003B3B49" w:rsidRDefault="000457B9" w:rsidP="00EF391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6F87AE37" w14:textId="77777777" w:rsidR="000457B9" w:rsidRPr="003B3B49" w:rsidRDefault="000457B9" w:rsidP="00EF3911">
            <w:pPr>
              <w:pStyle w:val="TAC"/>
              <w:rPr>
                <w:lang w:eastAsia="ja-JP"/>
              </w:rPr>
            </w:pPr>
            <w:r w:rsidRPr="003B3B49">
              <w:rPr>
                <w:lang w:eastAsia="ja-JP"/>
              </w:rPr>
              <w:t>200</w:t>
            </w:r>
          </w:p>
        </w:tc>
      </w:tr>
      <w:tr w:rsidR="000457B9" w:rsidRPr="003B3B49" w14:paraId="06108566"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C07807" w14:textId="77777777" w:rsidR="000457B9" w:rsidRPr="003B3B49" w:rsidRDefault="000457B9" w:rsidP="00EF391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AC97935" w14:textId="77777777" w:rsidR="000457B9" w:rsidRPr="003B3B49" w:rsidRDefault="000457B9" w:rsidP="00EF391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E3BF033" w14:textId="77777777" w:rsidR="000457B9" w:rsidRPr="003B3B49" w:rsidRDefault="000457B9" w:rsidP="00EF391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7C7A976F" w14:textId="77777777" w:rsidR="000457B9" w:rsidRPr="003B3B49" w:rsidRDefault="000457B9" w:rsidP="00EF3911">
            <w:pPr>
              <w:pStyle w:val="TAC"/>
              <w:rPr>
                <w:lang w:eastAsia="ja-JP"/>
              </w:rPr>
            </w:pPr>
            <w:r w:rsidRPr="003B3B49">
              <w:t>NOP.3 FDD</w:t>
            </w:r>
          </w:p>
        </w:tc>
      </w:tr>
      <w:tr w:rsidR="000457B9" w:rsidRPr="003B3B49" w14:paraId="6182C029"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DA4823" w14:textId="77777777" w:rsidR="000457B9" w:rsidRPr="003B3B49" w:rsidRDefault="000457B9" w:rsidP="00EF391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B0E3564" w14:textId="77777777" w:rsidR="000457B9" w:rsidRPr="003B3B49" w:rsidRDefault="000457B9" w:rsidP="00EF391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30C86" w14:textId="77777777" w:rsidR="000457B9" w:rsidRPr="003B3B49" w:rsidRDefault="000457B9" w:rsidP="00EF391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A470A9" w14:textId="77777777" w:rsidR="000457B9" w:rsidRPr="003B3B49" w:rsidRDefault="000457B9" w:rsidP="00EF3911">
            <w:pPr>
              <w:pStyle w:val="TAC"/>
              <w:rPr>
                <w:lang w:eastAsia="zh-CN"/>
              </w:rPr>
            </w:pPr>
            <w:r>
              <w:rPr>
                <w:lang w:eastAsia="zh-CN"/>
              </w:rPr>
              <w:t>0</w:t>
            </w:r>
          </w:p>
        </w:tc>
      </w:tr>
      <w:tr w:rsidR="000457B9" w:rsidRPr="003B3B49" w14:paraId="0C0BD7BF"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12CAA5" w14:textId="77777777" w:rsidR="000457B9" w:rsidRPr="003B3B49" w:rsidRDefault="000457B9" w:rsidP="00EF391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BF50F69" w14:textId="77777777" w:rsidR="000457B9" w:rsidRPr="003B3B49" w:rsidRDefault="000457B9" w:rsidP="00EF391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35CDF2D"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CEA8562" w14:textId="77777777" w:rsidR="000457B9" w:rsidRPr="003B3B49" w:rsidRDefault="000457B9" w:rsidP="00EF3911">
            <w:pPr>
              <w:pStyle w:val="TAC"/>
              <w:rPr>
                <w:lang w:eastAsia="zh-CN"/>
              </w:rPr>
            </w:pPr>
          </w:p>
        </w:tc>
      </w:tr>
      <w:tr w:rsidR="000457B9" w:rsidRPr="003B3B49" w14:paraId="342CC2FD"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607761" w14:textId="77777777" w:rsidR="000457B9" w:rsidRPr="003B3B49" w:rsidRDefault="000457B9" w:rsidP="00EF391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38D09889" w14:textId="77777777" w:rsidR="000457B9" w:rsidRPr="003B3B49" w:rsidRDefault="000457B9" w:rsidP="00EF391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5788082"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AE6D2AA" w14:textId="77777777" w:rsidR="000457B9" w:rsidRPr="003B3B49" w:rsidRDefault="000457B9" w:rsidP="00EF3911">
            <w:pPr>
              <w:pStyle w:val="TAC"/>
              <w:rPr>
                <w:lang w:eastAsia="zh-CN"/>
              </w:rPr>
            </w:pPr>
          </w:p>
        </w:tc>
      </w:tr>
      <w:tr w:rsidR="000457B9" w:rsidRPr="003B3B49" w14:paraId="11FA50B4"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4127DF" w14:textId="77777777" w:rsidR="000457B9" w:rsidRPr="003B3B49" w:rsidRDefault="000457B9" w:rsidP="00EF391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2A3662F" w14:textId="77777777" w:rsidR="000457B9" w:rsidRPr="003B3B49" w:rsidRDefault="000457B9" w:rsidP="00EF391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194008E"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5E5F524" w14:textId="77777777" w:rsidR="000457B9" w:rsidRPr="003B3B49" w:rsidRDefault="000457B9" w:rsidP="00EF3911">
            <w:pPr>
              <w:pStyle w:val="TAC"/>
              <w:rPr>
                <w:lang w:eastAsia="zh-CN"/>
              </w:rPr>
            </w:pPr>
          </w:p>
        </w:tc>
      </w:tr>
      <w:tr w:rsidR="000457B9" w:rsidRPr="003B3B49" w14:paraId="45D1F7D8"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F6CF26" w14:textId="77777777" w:rsidR="000457B9" w:rsidRPr="003B3B49" w:rsidRDefault="000457B9" w:rsidP="00EF391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975C2C3" w14:textId="77777777" w:rsidR="000457B9" w:rsidRPr="003B3B49" w:rsidRDefault="000457B9" w:rsidP="00EF391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5BDAA80"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842CD7C" w14:textId="77777777" w:rsidR="000457B9" w:rsidRPr="003B3B49" w:rsidRDefault="000457B9" w:rsidP="00EF3911">
            <w:pPr>
              <w:pStyle w:val="TAC"/>
              <w:rPr>
                <w:lang w:eastAsia="zh-CN"/>
              </w:rPr>
            </w:pPr>
          </w:p>
        </w:tc>
      </w:tr>
      <w:tr w:rsidR="000457B9" w:rsidRPr="003B3B49" w14:paraId="235A013B"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1E0598" w14:textId="77777777" w:rsidR="000457B9" w:rsidRPr="003B3B49" w:rsidRDefault="000457B9" w:rsidP="00EF391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51C94FD1" w14:textId="77777777" w:rsidR="000457B9" w:rsidRPr="003B3B49" w:rsidRDefault="000457B9" w:rsidP="00EF391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07D639"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EB2259E" w14:textId="77777777" w:rsidR="000457B9" w:rsidRPr="003B3B49" w:rsidRDefault="000457B9" w:rsidP="00EF3911">
            <w:pPr>
              <w:pStyle w:val="TAC"/>
              <w:rPr>
                <w:lang w:eastAsia="zh-CN"/>
              </w:rPr>
            </w:pPr>
          </w:p>
        </w:tc>
      </w:tr>
      <w:tr w:rsidR="000457B9" w:rsidRPr="003B3B49" w14:paraId="5058EE40"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EDFE50" w14:textId="77777777" w:rsidR="000457B9" w:rsidRPr="003B3B49" w:rsidRDefault="000457B9" w:rsidP="00EF391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B4220A7" w14:textId="77777777" w:rsidR="000457B9" w:rsidRPr="003B3B49" w:rsidRDefault="000457B9" w:rsidP="00EF391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2EB551F"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2D77C8" w14:textId="77777777" w:rsidR="000457B9" w:rsidRPr="003B3B49" w:rsidRDefault="000457B9" w:rsidP="00EF3911">
            <w:pPr>
              <w:pStyle w:val="TAC"/>
              <w:rPr>
                <w:lang w:eastAsia="zh-CN"/>
              </w:rPr>
            </w:pPr>
          </w:p>
        </w:tc>
      </w:tr>
      <w:tr w:rsidR="000457B9" w:rsidRPr="003B3B49" w14:paraId="2275BB98"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B8E8BC" w14:textId="77777777" w:rsidR="000457B9" w:rsidRPr="003B3B49" w:rsidRDefault="000457B9" w:rsidP="00EF391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6C56C2F" w14:textId="77777777" w:rsidR="000457B9" w:rsidRPr="003B3B49" w:rsidRDefault="000457B9" w:rsidP="00EF391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ED41287"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8D79B83" w14:textId="77777777" w:rsidR="000457B9" w:rsidRPr="003B3B49" w:rsidRDefault="000457B9" w:rsidP="00EF3911">
            <w:pPr>
              <w:pStyle w:val="TAC"/>
              <w:rPr>
                <w:lang w:eastAsia="zh-CN"/>
              </w:rPr>
            </w:pPr>
          </w:p>
        </w:tc>
      </w:tr>
      <w:tr w:rsidR="000457B9" w:rsidRPr="003B3B49" w14:paraId="4ABD6571"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AA893E" w14:textId="77777777" w:rsidR="000457B9" w:rsidRPr="003B3B49" w:rsidRDefault="000457B9" w:rsidP="00EF391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E5FCCE4" w14:textId="77777777" w:rsidR="000457B9" w:rsidRPr="003B3B49" w:rsidRDefault="000457B9" w:rsidP="00EF391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C441799"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B4A4171" w14:textId="77777777" w:rsidR="000457B9" w:rsidRPr="003B3B49" w:rsidRDefault="000457B9" w:rsidP="00EF3911">
            <w:pPr>
              <w:pStyle w:val="TAC"/>
              <w:rPr>
                <w:lang w:eastAsia="zh-CN"/>
              </w:rPr>
            </w:pPr>
          </w:p>
        </w:tc>
      </w:tr>
      <w:tr w:rsidR="000457B9" w:rsidRPr="003B3B49" w14:paraId="181927A6"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E96E46" w14:textId="77777777" w:rsidR="000457B9" w:rsidRPr="003B3B49" w:rsidRDefault="000457B9" w:rsidP="00EF391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3C38658C" w14:textId="77777777" w:rsidR="000457B9" w:rsidRPr="003B3B49" w:rsidRDefault="000457B9" w:rsidP="00EF391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A9C77D6" w14:textId="77777777" w:rsidR="000457B9" w:rsidRPr="003B3B49" w:rsidRDefault="000457B9" w:rsidP="00EF391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FAE2DA0" w14:textId="77777777" w:rsidR="000457B9" w:rsidRPr="003B3B49" w:rsidRDefault="000457B9" w:rsidP="00EF3911">
            <w:pPr>
              <w:pStyle w:val="TAC"/>
              <w:rPr>
                <w:lang w:eastAsia="zh-CN"/>
              </w:rPr>
            </w:pPr>
          </w:p>
        </w:tc>
      </w:tr>
      <w:tr w:rsidR="000457B9" w:rsidRPr="003B3B49" w14:paraId="52082120"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812BA96" w14:textId="77777777" w:rsidR="000457B9" w:rsidRPr="003B3B49" w:rsidRDefault="000457B9" w:rsidP="00EF391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8CD793" w14:textId="77777777" w:rsidR="000457B9" w:rsidRPr="003B3B49" w:rsidRDefault="000457B9" w:rsidP="00EF391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3336D607" w14:textId="77777777" w:rsidR="000457B9" w:rsidRPr="003B3B49" w:rsidRDefault="000457B9" w:rsidP="00EF391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59BDAA26" w14:textId="77777777" w:rsidR="000457B9" w:rsidRPr="003B3B49" w:rsidRDefault="000457B9" w:rsidP="00EF391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5C356B50" w14:textId="77777777" w:rsidR="000457B9" w:rsidRPr="003B3B49" w:rsidRDefault="000457B9" w:rsidP="00EF391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0862D167" w14:textId="77777777" w:rsidR="000457B9" w:rsidRPr="003B3B49" w:rsidRDefault="000457B9" w:rsidP="00EF3911">
            <w:pPr>
              <w:pStyle w:val="TAC"/>
              <w:rPr>
                <w:lang w:eastAsia="ja-JP"/>
              </w:rPr>
            </w:pPr>
            <w:r w:rsidRPr="003B3B49">
              <w:rPr>
                <w:lang w:eastAsia="ja-JP"/>
              </w:rPr>
              <w:t>-140</w:t>
            </w:r>
          </w:p>
        </w:tc>
      </w:tr>
      <w:tr w:rsidR="000457B9" w:rsidRPr="003B3B49" w14:paraId="21168282"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EBB81F" w14:textId="77777777" w:rsidR="000457B9" w:rsidRPr="003B3B49" w:rsidRDefault="000457B9" w:rsidP="00EF391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033B88" w14:textId="77777777" w:rsidR="000457B9" w:rsidRPr="003B3B49" w:rsidRDefault="000457B9" w:rsidP="00EF391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90F81B6" w14:textId="77777777" w:rsidR="000457B9" w:rsidRPr="003B3B49" w:rsidRDefault="000457B9" w:rsidP="00EF391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2EFEA86" w14:textId="77777777" w:rsidR="000457B9" w:rsidRPr="003B3B49" w:rsidRDefault="000457B9" w:rsidP="00EF391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904F47E" w14:textId="77777777" w:rsidR="000457B9" w:rsidRPr="003B3B49" w:rsidRDefault="000457B9" w:rsidP="00EF391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E244923" w14:textId="77777777" w:rsidR="000457B9" w:rsidRPr="003B3B49" w:rsidRDefault="000457B9" w:rsidP="00EF3911">
            <w:pPr>
              <w:pStyle w:val="TAC"/>
              <w:rPr>
                <w:lang w:eastAsia="ja-JP"/>
              </w:rPr>
            </w:pPr>
            <w:r w:rsidRPr="003B3B49">
              <w:rPr>
                <w:lang w:eastAsia="ja-JP"/>
              </w:rPr>
              <w:t>0</w:t>
            </w:r>
          </w:p>
        </w:tc>
      </w:tr>
      <w:tr w:rsidR="000457B9" w:rsidRPr="003B3B49" w14:paraId="374F12D1"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9970F1" w14:textId="77777777" w:rsidR="000457B9" w:rsidRPr="003B3B49" w:rsidRDefault="000457B9" w:rsidP="00EF391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548EC4D6" w14:textId="77777777" w:rsidR="000457B9" w:rsidRPr="003B3B49" w:rsidRDefault="000457B9" w:rsidP="00EF391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422262E" w14:textId="77777777" w:rsidR="000457B9" w:rsidRPr="003B3B49" w:rsidRDefault="000457B9" w:rsidP="00EF391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D1F5D6C" w14:textId="77777777" w:rsidR="000457B9" w:rsidRPr="003B3B49" w:rsidRDefault="000457B9" w:rsidP="00EF391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74FC03E" w14:textId="77777777" w:rsidR="000457B9" w:rsidRPr="003B3B49" w:rsidRDefault="000457B9" w:rsidP="00EF391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98ED35B" w14:textId="77777777" w:rsidR="000457B9" w:rsidRPr="003B3B49" w:rsidRDefault="000457B9" w:rsidP="00EF3911">
            <w:pPr>
              <w:pStyle w:val="TAC"/>
              <w:rPr>
                <w:lang w:eastAsia="ja-JP"/>
              </w:rPr>
            </w:pPr>
            <w:r w:rsidRPr="003B3B49">
              <w:rPr>
                <w:lang w:eastAsia="ja-JP"/>
              </w:rPr>
              <w:t>0</w:t>
            </w:r>
          </w:p>
        </w:tc>
      </w:tr>
      <w:tr w:rsidR="000457B9" w:rsidRPr="003B3B49" w14:paraId="452CEE53"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919DB6" w14:textId="77777777" w:rsidR="000457B9" w:rsidRPr="003B3B49" w:rsidRDefault="000457B9" w:rsidP="00EF391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405C3B64" w14:textId="77777777" w:rsidR="000457B9" w:rsidRPr="003B3B49" w:rsidRDefault="000457B9" w:rsidP="00EF391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D5F30F0" w14:textId="77777777" w:rsidR="000457B9" w:rsidRPr="003B3B49" w:rsidRDefault="000457B9" w:rsidP="00EF391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7E53736" w14:textId="77777777" w:rsidR="000457B9" w:rsidRPr="003B3B49" w:rsidRDefault="000457B9" w:rsidP="00EF391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F83EC27" w14:textId="77777777" w:rsidR="000457B9" w:rsidRPr="003B3B49" w:rsidRDefault="000457B9" w:rsidP="00EF391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30796B2" w14:textId="77777777" w:rsidR="000457B9" w:rsidRPr="003B3B49" w:rsidRDefault="000457B9" w:rsidP="00EF3911">
            <w:pPr>
              <w:pStyle w:val="TAC"/>
              <w:rPr>
                <w:lang w:eastAsia="ja-JP"/>
              </w:rPr>
            </w:pPr>
            <w:r w:rsidRPr="003B3B49">
              <w:rPr>
                <w:lang w:eastAsia="ja-JP"/>
              </w:rPr>
              <w:t>0</w:t>
            </w:r>
          </w:p>
        </w:tc>
      </w:tr>
      <w:tr w:rsidR="000457B9" w:rsidRPr="003B3B49" w14:paraId="53E81B46"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BFC0D0" w14:textId="77777777" w:rsidR="000457B9" w:rsidRPr="003B3B49" w:rsidRDefault="000457B9" w:rsidP="00EF3911">
            <w:pPr>
              <w:pStyle w:val="TAL"/>
              <w:rPr>
                <w:lang w:eastAsia="ja-JP"/>
              </w:rPr>
            </w:pPr>
            <w:proofErr w:type="spellStart"/>
            <w:r w:rsidRPr="003B3B49">
              <w:rPr>
                <w:lang w:eastAsia="ja-JP"/>
              </w:rPr>
              <w:t>Cell_selection_and</w:t>
            </w:r>
            <w:proofErr w:type="spellEnd"/>
            <w:r w:rsidRPr="003B3B49">
              <w:rPr>
                <w:lang w:eastAsia="ja-JP"/>
              </w:rPr>
              <w:t>_</w:t>
            </w:r>
          </w:p>
          <w:p w14:paraId="4254E386" w14:textId="77777777" w:rsidR="000457B9" w:rsidRPr="003B3B49" w:rsidRDefault="000457B9" w:rsidP="00EF391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4DA95E1A" w14:textId="77777777" w:rsidR="000457B9" w:rsidRPr="003B3B49" w:rsidRDefault="000457B9" w:rsidP="00EF391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58BDDCA" w14:textId="77777777" w:rsidR="000457B9" w:rsidRPr="003B3B49" w:rsidRDefault="000457B9" w:rsidP="00EF391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11C88021" w14:textId="77777777" w:rsidR="000457B9" w:rsidRPr="003B3B49" w:rsidRDefault="000457B9" w:rsidP="00EF3911">
            <w:pPr>
              <w:pStyle w:val="TAC"/>
              <w:rPr>
                <w:lang w:eastAsia="ja-JP"/>
              </w:rPr>
            </w:pPr>
            <w:r w:rsidRPr="003B3B49">
              <w:rPr>
                <w:lang w:eastAsia="ja-JP"/>
              </w:rPr>
              <w:t>NRSRP</w:t>
            </w:r>
          </w:p>
        </w:tc>
      </w:tr>
      <w:tr w:rsidR="000457B9" w:rsidRPr="003B3B49" w14:paraId="14DB5BAB"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6B297F" w14:textId="0B741D08" w:rsidR="000457B9" w:rsidRPr="003B3B49" w:rsidRDefault="000457B9" w:rsidP="00EF3911">
            <w:pPr>
              <w:pStyle w:val="TAL"/>
              <w:rPr>
                <w:lang w:eastAsia="ja-JP"/>
              </w:rPr>
            </w:pPr>
            <w:r>
              <w:rPr>
                <w:noProof/>
                <w:position w:val="-12"/>
                <w:lang w:eastAsia="zh-CN"/>
              </w:rPr>
              <w:drawing>
                <wp:inline distT="0" distB="0" distL="0" distR="0" wp14:anchorId="4F3E44C1" wp14:editId="7D6AF634">
                  <wp:extent cx="250190" cy="233045"/>
                  <wp:effectExtent l="0" t="0" r="0" b="0"/>
                  <wp:docPr id="365094116" name="Picture 36509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19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C23912D" w14:textId="77777777" w:rsidR="000457B9" w:rsidRPr="003B3B49" w:rsidRDefault="000457B9" w:rsidP="00EF391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0B85535A" w14:textId="77777777" w:rsidR="000457B9" w:rsidRPr="003B3B49" w:rsidRDefault="000457B9" w:rsidP="00EF3911">
            <w:pPr>
              <w:pStyle w:val="TAC"/>
              <w:rPr>
                <w:lang w:eastAsia="ja-JP"/>
              </w:rPr>
            </w:pPr>
            <w:r w:rsidRPr="003B3B49">
              <w:t>-98+</w:t>
            </w:r>
          </w:p>
        </w:tc>
      </w:tr>
      <w:tr w:rsidR="000457B9" w:rsidRPr="003B3B49" w14:paraId="79816F66"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87CE6" w14:textId="7DBE68C0" w:rsidR="000457B9" w:rsidRPr="003B3B49" w:rsidRDefault="000457B9" w:rsidP="00EF3911">
            <w:pPr>
              <w:pStyle w:val="TAL"/>
              <w:rPr>
                <w:lang w:eastAsia="ja-JP"/>
              </w:rPr>
            </w:pPr>
            <w:r>
              <w:rPr>
                <w:noProof/>
                <w:position w:val="-12"/>
                <w:lang w:eastAsia="zh-CN"/>
              </w:rPr>
              <w:drawing>
                <wp:inline distT="0" distB="0" distL="0" distR="0" wp14:anchorId="22E07F33" wp14:editId="19AC301C">
                  <wp:extent cx="500380" cy="250190"/>
                  <wp:effectExtent l="0" t="0" r="0" b="0"/>
                  <wp:docPr id="473905464" name="Picture 47390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2501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3BC4BDC" w14:textId="77777777" w:rsidR="000457B9" w:rsidRPr="003B3B49" w:rsidRDefault="000457B9" w:rsidP="00EF391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9B71BA0" w14:textId="77777777" w:rsidR="000457B9" w:rsidRPr="003B3B49" w:rsidRDefault="000457B9" w:rsidP="00EF391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10ABA7C3" w14:textId="77777777" w:rsidR="000457B9" w:rsidRPr="003B3B49" w:rsidRDefault="000457B9" w:rsidP="00EF391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244FA721" w14:textId="77777777" w:rsidR="000457B9" w:rsidRPr="003B3B49" w:rsidRDefault="000457B9" w:rsidP="00EF391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ECB54D0" w14:textId="77777777" w:rsidR="000457B9" w:rsidRPr="003B3B49" w:rsidRDefault="000457B9" w:rsidP="00EF3911">
            <w:pPr>
              <w:pStyle w:val="TAC"/>
              <w:rPr>
                <w:lang w:eastAsia="ja-JP"/>
              </w:rPr>
            </w:pPr>
            <w:r w:rsidRPr="003B3B49">
              <w:rPr>
                <w:lang w:eastAsia="ja-JP"/>
              </w:rPr>
              <w:t>11</w:t>
            </w:r>
            <w:r>
              <w:rPr>
                <w:lang w:eastAsia="ja-JP"/>
              </w:rPr>
              <w:t>.45</w:t>
            </w:r>
          </w:p>
        </w:tc>
      </w:tr>
      <w:tr w:rsidR="000457B9" w:rsidRPr="003B3B49" w14:paraId="119101C3" w14:textId="77777777" w:rsidTr="00EF391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759B92F7" w14:textId="113AE6AF" w:rsidR="000457B9" w:rsidRPr="003B3B49" w:rsidRDefault="000457B9" w:rsidP="00EF3911">
            <w:pPr>
              <w:pStyle w:val="TAL"/>
              <w:rPr>
                <w:lang w:eastAsia="ja-JP"/>
              </w:rPr>
            </w:pPr>
            <w:r>
              <w:rPr>
                <w:noProof/>
                <w:position w:val="-12"/>
                <w:lang w:eastAsia="zh-CN"/>
              </w:rPr>
              <w:drawing>
                <wp:inline distT="0" distB="0" distL="0" distR="0" wp14:anchorId="197C8E43" wp14:editId="0A4B990B">
                  <wp:extent cx="387985" cy="250190"/>
                  <wp:effectExtent l="0" t="0" r="0" b="0"/>
                  <wp:docPr id="2056704417" name="Picture 2056704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985" cy="25019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C61F1C2" w14:textId="77777777" w:rsidR="000457B9" w:rsidRPr="003B3B49" w:rsidRDefault="000457B9" w:rsidP="00EF391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4848C34" w14:textId="77777777" w:rsidR="000457B9" w:rsidRPr="003B3B49" w:rsidRDefault="000457B9" w:rsidP="00EF391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6C034994" w14:textId="77777777" w:rsidR="000457B9" w:rsidRPr="003B3B49" w:rsidRDefault="000457B9" w:rsidP="00EF391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552AB6CA" w14:textId="77777777" w:rsidR="000457B9" w:rsidRPr="003B3B49" w:rsidRDefault="000457B9" w:rsidP="00EF391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62B33F51" w14:textId="77777777" w:rsidR="000457B9" w:rsidRPr="003B3B49" w:rsidRDefault="000457B9" w:rsidP="00EF3911">
            <w:pPr>
              <w:pStyle w:val="TAC"/>
              <w:rPr>
                <w:lang w:eastAsia="ja-JP"/>
              </w:rPr>
            </w:pPr>
            <w:r>
              <w:t>3.66</w:t>
            </w:r>
          </w:p>
        </w:tc>
      </w:tr>
      <w:tr w:rsidR="000457B9" w:rsidRPr="003B3B49" w14:paraId="0AEAADDD"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FD4892" w14:textId="77777777" w:rsidR="000457B9" w:rsidRPr="003B3B49" w:rsidRDefault="000457B9" w:rsidP="00EF391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9D5BB64" w14:textId="77777777" w:rsidR="000457B9" w:rsidRPr="003B3B49" w:rsidRDefault="000457B9" w:rsidP="00EF391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782C792" w14:textId="77777777" w:rsidR="000457B9" w:rsidRPr="003B3B49" w:rsidRDefault="000457B9" w:rsidP="00EF391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5F2EE728" w14:textId="77777777" w:rsidR="000457B9" w:rsidRPr="003B3B49" w:rsidRDefault="000457B9" w:rsidP="00EF391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2566CF70" w14:textId="77777777" w:rsidR="000457B9" w:rsidRPr="003B3B49" w:rsidRDefault="000457B9" w:rsidP="00EF391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7430B05C" w14:textId="77777777" w:rsidR="000457B9" w:rsidRPr="003B3B49" w:rsidRDefault="000457B9" w:rsidP="00EF3911">
            <w:pPr>
              <w:pStyle w:val="TAC"/>
              <w:rPr>
                <w:lang w:eastAsia="ja-JP"/>
              </w:rPr>
            </w:pPr>
            <w:r>
              <w:rPr>
                <w:lang w:eastAsia="ja-JP"/>
              </w:rPr>
              <w:t>-86.55</w:t>
            </w:r>
          </w:p>
        </w:tc>
      </w:tr>
      <w:tr w:rsidR="000457B9" w:rsidRPr="003B3B49" w14:paraId="0C091AC9"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1CB540" w14:textId="77777777" w:rsidR="000457B9" w:rsidRPr="003B3B49" w:rsidRDefault="000457B9" w:rsidP="00EF391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623A68" w14:textId="77777777" w:rsidR="000457B9" w:rsidRPr="003B3B49" w:rsidRDefault="000457B9" w:rsidP="00EF391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43677FAC" w14:textId="77777777" w:rsidR="000457B9" w:rsidRPr="003B3B49" w:rsidRDefault="000457B9" w:rsidP="00EF391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499C5CB" w14:textId="77777777" w:rsidR="000457B9" w:rsidRPr="003B3B49" w:rsidRDefault="000457B9" w:rsidP="00EF391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A45F48E" w14:textId="77777777" w:rsidR="000457B9" w:rsidRPr="003B3B49" w:rsidRDefault="000457B9" w:rsidP="00EF391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8C3D681" w14:textId="77777777" w:rsidR="000457B9" w:rsidRPr="003B3B49" w:rsidRDefault="000457B9" w:rsidP="00EF3911">
            <w:pPr>
              <w:pStyle w:val="TAC"/>
              <w:rPr>
                <w:lang w:eastAsia="ja-JP"/>
              </w:rPr>
            </w:pPr>
            <w:r w:rsidRPr="003B3B49">
              <w:rPr>
                <w:lang w:eastAsia="ja-JP"/>
              </w:rPr>
              <w:t>0</w:t>
            </w:r>
          </w:p>
        </w:tc>
      </w:tr>
      <w:tr w:rsidR="000457B9" w:rsidRPr="003B3B49" w14:paraId="20B7B1D9"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5557AD" w14:textId="77777777" w:rsidR="000457B9" w:rsidRPr="003B3B49" w:rsidRDefault="000457B9" w:rsidP="00EF391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69116CB3" w14:textId="77777777" w:rsidR="000457B9" w:rsidRPr="003B3B49" w:rsidRDefault="000457B9" w:rsidP="00EF391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C83FB99" w14:textId="77777777" w:rsidR="000457B9" w:rsidRPr="003B3B49" w:rsidRDefault="000457B9" w:rsidP="00EF391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4E57FDFD" w14:textId="77777777" w:rsidR="000457B9" w:rsidRPr="003B3B49" w:rsidRDefault="000457B9" w:rsidP="00EF3911">
            <w:pPr>
              <w:pStyle w:val="TAC"/>
              <w:rPr>
                <w:lang w:eastAsia="ja-JP"/>
              </w:rPr>
            </w:pPr>
            <w:r w:rsidRPr="003B3B49">
              <w:rPr>
                <w:lang w:eastAsia="ja-JP"/>
              </w:rPr>
              <w:t>AWGN</w:t>
            </w:r>
          </w:p>
        </w:tc>
      </w:tr>
      <w:tr w:rsidR="000457B9" w:rsidRPr="003B3B49" w14:paraId="6FEDA864"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2E8AA1" w14:textId="77777777" w:rsidR="000457B9" w:rsidRPr="003B3B49" w:rsidRDefault="000457B9" w:rsidP="00EF391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E891031" w14:textId="77777777" w:rsidR="000457B9" w:rsidRPr="003B3B49" w:rsidRDefault="000457B9" w:rsidP="00EF391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B3EE924" w14:textId="77777777" w:rsidR="000457B9" w:rsidRPr="003B3B49" w:rsidRDefault="000457B9" w:rsidP="00EF391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7782CC89" w14:textId="77777777" w:rsidR="000457B9" w:rsidRPr="003B3B49" w:rsidRDefault="000457B9" w:rsidP="00EF3911">
            <w:pPr>
              <w:pStyle w:val="TAC"/>
              <w:rPr>
                <w:lang w:eastAsia="ja-JP"/>
              </w:rPr>
            </w:pPr>
            <w:r w:rsidRPr="003B3B49">
              <w:rPr>
                <w:lang w:eastAsia="zh-CN"/>
              </w:rPr>
              <w:t>1x1</w:t>
            </w:r>
          </w:p>
        </w:tc>
      </w:tr>
      <w:tr w:rsidR="000457B9" w:rsidRPr="003B3B49" w14:paraId="6D2508F1" w14:textId="77777777" w:rsidTr="00EF391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61F1A7" w14:textId="77777777" w:rsidR="000457B9" w:rsidRPr="003B3B49" w:rsidRDefault="000457B9" w:rsidP="00EF3911">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78047BE" w14:textId="77777777" w:rsidR="000457B9" w:rsidRPr="003B3B49" w:rsidRDefault="000457B9" w:rsidP="00EF3911">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1F4D2715" w14:textId="77777777" w:rsidR="000457B9" w:rsidRPr="003B3B49" w:rsidRDefault="000457B9" w:rsidP="00EF391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6DE1090C" w14:textId="77777777" w:rsidR="000457B9" w:rsidRPr="003B3B49" w:rsidRDefault="000457B9" w:rsidP="00EF3911">
            <w:pPr>
              <w:pStyle w:val="TAC"/>
              <w:rPr>
                <w:lang w:eastAsia="zh-CN"/>
              </w:rPr>
            </w:pPr>
            <w:r w:rsidRPr="003B3B49">
              <w:rPr>
                <w:lang w:eastAsia="zh-CN"/>
              </w:rPr>
              <w:t>3</w:t>
            </w:r>
          </w:p>
        </w:tc>
      </w:tr>
      <w:tr w:rsidR="000457B9" w:rsidRPr="003B3B49" w14:paraId="2C09EBF7" w14:textId="77777777" w:rsidTr="00EF391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40D501DB" w14:textId="77777777" w:rsidR="000457B9" w:rsidRPr="003B3B49" w:rsidRDefault="000457B9" w:rsidP="00EF391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46B51596" w14:textId="77777777" w:rsidR="000457B9" w:rsidRPr="003B3B49" w:rsidRDefault="000457B9" w:rsidP="00EF391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13AE3FB8" w14:textId="77777777" w:rsidR="000457B9" w:rsidRPr="003B3B49" w:rsidRDefault="000457B9" w:rsidP="000457B9"/>
    <w:p w14:paraId="1ECF3948" w14:textId="77777777" w:rsidR="000457B9" w:rsidRPr="003B3B49" w:rsidRDefault="000457B9" w:rsidP="000457B9">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0ED544EB" w14:textId="77777777" w:rsidR="000457B9" w:rsidRPr="003B3B49" w:rsidRDefault="000457B9" w:rsidP="000457B9">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26C1A2F8" w14:textId="77777777" w:rsidR="000457B9" w:rsidRPr="003B3B49" w:rsidRDefault="000457B9" w:rsidP="000457B9">
      <w:r w:rsidRPr="003B3B49">
        <w:t>The cell re-selection delay to a newly detectable cell shall be less than 69.56 s.</w:t>
      </w:r>
    </w:p>
    <w:p w14:paraId="6D95D563" w14:textId="77777777" w:rsidR="000457B9" w:rsidRPr="003B3B49" w:rsidRDefault="000457B9" w:rsidP="000457B9">
      <w:r w:rsidRPr="003B3B49">
        <w:t xml:space="preserve">The cell reselection delay to an already detected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28283A3E" w14:textId="77777777" w:rsidR="000457B9" w:rsidRPr="003B3B49" w:rsidRDefault="000457B9" w:rsidP="000457B9">
      <w:r w:rsidRPr="003B3B49">
        <w:t>The rate of correct cell reselections observed during repeated tests shall be at least 90%.</w:t>
      </w:r>
    </w:p>
    <w:p w14:paraId="2A4F18FE" w14:textId="77777777" w:rsidR="000457B9" w:rsidRPr="003B3B49" w:rsidRDefault="000457B9" w:rsidP="000457B9">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377E9227" w14:textId="77777777" w:rsidR="000457B9" w:rsidRPr="003B3B49" w:rsidRDefault="000457B9" w:rsidP="000457B9">
      <w:r w:rsidRPr="003B3B49">
        <w:t>Where:</w:t>
      </w:r>
    </w:p>
    <w:p w14:paraId="0DB9BFC2" w14:textId="77777777" w:rsidR="000457B9" w:rsidRPr="003B3B49" w:rsidRDefault="000457B9" w:rsidP="000457B9">
      <w:pPr>
        <w:pStyle w:val="EX"/>
        <w:ind w:left="2268" w:hanging="1984"/>
      </w:pPr>
      <w:proofErr w:type="spellStart"/>
      <w:r w:rsidRPr="003B3B49">
        <w:t>T</w:t>
      </w:r>
      <w:r w:rsidRPr="003B3B49">
        <w:rPr>
          <w:vertAlign w:val="subscript"/>
        </w:rPr>
        <w:t>detect,NB_Intra_NB</w:t>
      </w:r>
      <w:proofErr w:type="spellEnd"/>
      <w:r w:rsidRPr="003B3B49">
        <w:rPr>
          <w:vertAlign w:val="subscript"/>
        </w:rPr>
        <w:t>-IoT-NC</w:t>
      </w:r>
      <w:r w:rsidRPr="003B3B49">
        <w:tab/>
        <w:t xml:space="preserve">See Table 4.6.2.2-1 in clause 4.6.2.2, based on the configured DRX cycle </w:t>
      </w:r>
    </w:p>
    <w:p w14:paraId="29FE23EF" w14:textId="77777777" w:rsidR="000457B9" w:rsidRPr="003B3B49" w:rsidRDefault="000457B9" w:rsidP="000457B9">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15B552FB" w14:textId="77777777" w:rsidR="000457B9" w:rsidRPr="003B3B49" w:rsidRDefault="000457B9" w:rsidP="000457B9">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683D21C7" w14:textId="77777777" w:rsidR="000457B9" w:rsidRPr="003B3B49" w:rsidRDefault="000457B9" w:rsidP="000457B9">
      <w:r w:rsidRPr="003B3B49">
        <w:t xml:space="preserve">This gives a total of 69.56 s, allow 70 s for </w:t>
      </w:r>
      <w:r w:rsidRPr="003B3B49">
        <w:rPr>
          <w:rFonts w:cs="v4.2.0"/>
        </w:rPr>
        <w:t xml:space="preserve">the cell re-selection delay to a newly detectable </w:t>
      </w:r>
      <w:r w:rsidRPr="003B3B49">
        <w:t>in the test case.</w:t>
      </w:r>
    </w:p>
    <w:p w14:paraId="0C45AAC9" w14:textId="77777777" w:rsidR="000457B9" w:rsidRPr="003B3B49" w:rsidRDefault="000457B9" w:rsidP="000457B9">
      <w:r w:rsidRPr="003B3B49">
        <w:t>For the test to pass, both events above shall pass.</w:t>
      </w:r>
    </w:p>
    <w:p w14:paraId="67B58C2D" w14:textId="77777777" w:rsidR="000457B9" w:rsidRPr="003B3B49" w:rsidRDefault="000457B9" w:rsidP="000457B9">
      <w:r w:rsidRPr="003B3B49">
        <w:t>The statistical pass/ fail decisions are done separately for each event. For an event to pass, the total number of successful loops shall be more than 90% of the cases with a confidence level of 95%.</w:t>
      </w:r>
    </w:p>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24A3" w14:textId="77777777" w:rsidR="00295B43" w:rsidRDefault="00295B43">
      <w:r>
        <w:separator/>
      </w:r>
    </w:p>
  </w:endnote>
  <w:endnote w:type="continuationSeparator" w:id="0">
    <w:p w14:paraId="0566222B" w14:textId="77777777" w:rsidR="00295B43" w:rsidRDefault="00295B43">
      <w:r>
        <w:continuationSeparator/>
      </w:r>
    </w:p>
  </w:endnote>
  <w:endnote w:type="continuationNotice" w:id="1">
    <w:p w14:paraId="4AA295B2" w14:textId="77777777" w:rsidR="00295B43" w:rsidRDefault="00295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69A8" w14:textId="77777777" w:rsidR="00295B43" w:rsidRDefault="00295B43">
      <w:r>
        <w:separator/>
      </w:r>
    </w:p>
  </w:footnote>
  <w:footnote w:type="continuationSeparator" w:id="0">
    <w:p w14:paraId="0BF6A9F8" w14:textId="77777777" w:rsidR="00295B43" w:rsidRDefault="00295B43">
      <w:r>
        <w:continuationSeparator/>
      </w:r>
    </w:p>
  </w:footnote>
  <w:footnote w:type="continuationNotice" w:id="1">
    <w:p w14:paraId="7B0D3ABB" w14:textId="77777777" w:rsidR="00295B43" w:rsidRDefault="00295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09434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7B9"/>
    <w:rsid w:val="00076F69"/>
    <w:rsid w:val="00087204"/>
    <w:rsid w:val="000A6394"/>
    <w:rsid w:val="000B36D6"/>
    <w:rsid w:val="000B7FED"/>
    <w:rsid w:val="000C038A"/>
    <w:rsid w:val="000C3CF0"/>
    <w:rsid w:val="000C6598"/>
    <w:rsid w:val="000D44B3"/>
    <w:rsid w:val="000F4804"/>
    <w:rsid w:val="000F4B7C"/>
    <w:rsid w:val="000F59EB"/>
    <w:rsid w:val="0011410D"/>
    <w:rsid w:val="001229C8"/>
    <w:rsid w:val="00133FAD"/>
    <w:rsid w:val="00145D43"/>
    <w:rsid w:val="00166CFE"/>
    <w:rsid w:val="00170188"/>
    <w:rsid w:val="00177BB9"/>
    <w:rsid w:val="00192C46"/>
    <w:rsid w:val="00193387"/>
    <w:rsid w:val="001A08B3"/>
    <w:rsid w:val="001A7B60"/>
    <w:rsid w:val="001B325C"/>
    <w:rsid w:val="001B52F0"/>
    <w:rsid w:val="001B7A65"/>
    <w:rsid w:val="001E41F3"/>
    <w:rsid w:val="00233D1B"/>
    <w:rsid w:val="00233EEB"/>
    <w:rsid w:val="0026004D"/>
    <w:rsid w:val="002640DD"/>
    <w:rsid w:val="00275D12"/>
    <w:rsid w:val="00277CF2"/>
    <w:rsid w:val="00284FEB"/>
    <w:rsid w:val="002860C4"/>
    <w:rsid w:val="00295B43"/>
    <w:rsid w:val="002B5741"/>
    <w:rsid w:val="002E472E"/>
    <w:rsid w:val="00305409"/>
    <w:rsid w:val="003074BC"/>
    <w:rsid w:val="003117F8"/>
    <w:rsid w:val="00312743"/>
    <w:rsid w:val="00326FE1"/>
    <w:rsid w:val="00334AB0"/>
    <w:rsid w:val="003609EF"/>
    <w:rsid w:val="0036231A"/>
    <w:rsid w:val="00374284"/>
    <w:rsid w:val="00374DD4"/>
    <w:rsid w:val="00381BF8"/>
    <w:rsid w:val="00391795"/>
    <w:rsid w:val="003D5E0B"/>
    <w:rsid w:val="003E1A36"/>
    <w:rsid w:val="003E36F4"/>
    <w:rsid w:val="003F7D5B"/>
    <w:rsid w:val="00403A09"/>
    <w:rsid w:val="00410371"/>
    <w:rsid w:val="00410647"/>
    <w:rsid w:val="004242F1"/>
    <w:rsid w:val="0046623F"/>
    <w:rsid w:val="00483F0A"/>
    <w:rsid w:val="004B75B7"/>
    <w:rsid w:val="004C7378"/>
    <w:rsid w:val="0051580D"/>
    <w:rsid w:val="00520C18"/>
    <w:rsid w:val="00547111"/>
    <w:rsid w:val="00554F5B"/>
    <w:rsid w:val="00592D74"/>
    <w:rsid w:val="005D1C5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0757C"/>
    <w:rsid w:val="009148DE"/>
    <w:rsid w:val="00937FB7"/>
    <w:rsid w:val="00941E30"/>
    <w:rsid w:val="009441C9"/>
    <w:rsid w:val="00967E5C"/>
    <w:rsid w:val="009777D9"/>
    <w:rsid w:val="00991B88"/>
    <w:rsid w:val="009A5753"/>
    <w:rsid w:val="009A579D"/>
    <w:rsid w:val="009A701D"/>
    <w:rsid w:val="009C0DB3"/>
    <w:rsid w:val="009C5BE1"/>
    <w:rsid w:val="009D40B2"/>
    <w:rsid w:val="009E3297"/>
    <w:rsid w:val="009F7077"/>
    <w:rsid w:val="009F734F"/>
    <w:rsid w:val="00A246B6"/>
    <w:rsid w:val="00A246DD"/>
    <w:rsid w:val="00A27785"/>
    <w:rsid w:val="00A45B37"/>
    <w:rsid w:val="00A47E70"/>
    <w:rsid w:val="00A50CF0"/>
    <w:rsid w:val="00A70F5E"/>
    <w:rsid w:val="00A7671C"/>
    <w:rsid w:val="00AA2CBC"/>
    <w:rsid w:val="00AC5820"/>
    <w:rsid w:val="00AD1CD8"/>
    <w:rsid w:val="00AE0E1F"/>
    <w:rsid w:val="00B258BB"/>
    <w:rsid w:val="00B67B97"/>
    <w:rsid w:val="00B735D7"/>
    <w:rsid w:val="00B968C8"/>
    <w:rsid w:val="00BA0FFB"/>
    <w:rsid w:val="00BA3EC5"/>
    <w:rsid w:val="00BA51D9"/>
    <w:rsid w:val="00BA6556"/>
    <w:rsid w:val="00BA7A53"/>
    <w:rsid w:val="00BB5DFC"/>
    <w:rsid w:val="00BD279D"/>
    <w:rsid w:val="00BD4CC7"/>
    <w:rsid w:val="00BD6BB8"/>
    <w:rsid w:val="00BE2E85"/>
    <w:rsid w:val="00BF0354"/>
    <w:rsid w:val="00C032E1"/>
    <w:rsid w:val="00C03DEE"/>
    <w:rsid w:val="00C60568"/>
    <w:rsid w:val="00C66BA2"/>
    <w:rsid w:val="00C775B8"/>
    <w:rsid w:val="00C95985"/>
    <w:rsid w:val="00CA6DF3"/>
    <w:rsid w:val="00CC5026"/>
    <w:rsid w:val="00CC68D0"/>
    <w:rsid w:val="00CE3C59"/>
    <w:rsid w:val="00D03F9A"/>
    <w:rsid w:val="00D06D51"/>
    <w:rsid w:val="00D24991"/>
    <w:rsid w:val="00D50255"/>
    <w:rsid w:val="00D66520"/>
    <w:rsid w:val="00DB0269"/>
    <w:rsid w:val="00DC457B"/>
    <w:rsid w:val="00DE34CF"/>
    <w:rsid w:val="00DF200D"/>
    <w:rsid w:val="00DF2397"/>
    <w:rsid w:val="00DF4E7E"/>
    <w:rsid w:val="00E11261"/>
    <w:rsid w:val="00E13F3D"/>
    <w:rsid w:val="00E34898"/>
    <w:rsid w:val="00E36F29"/>
    <w:rsid w:val="00E7085C"/>
    <w:rsid w:val="00EB09B7"/>
    <w:rsid w:val="00EE7D7C"/>
    <w:rsid w:val="00EF0A94"/>
    <w:rsid w:val="00F067F5"/>
    <w:rsid w:val="00F15DBA"/>
    <w:rsid w:val="00F24244"/>
    <w:rsid w:val="00F25D98"/>
    <w:rsid w:val="00F300FB"/>
    <w:rsid w:val="00F45DC1"/>
    <w:rsid w:val="00F82353"/>
    <w:rsid w:val="00F953C2"/>
    <w:rsid w:val="00FB6386"/>
    <w:rsid w:val="00FC61E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A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F0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F0A94"/>
    <w:pPr>
      <w:pBdr>
        <w:top w:val="none" w:sz="0" w:space="0" w:color="auto"/>
      </w:pBdr>
      <w:spacing w:before="180"/>
      <w:outlineLvl w:val="1"/>
    </w:pPr>
    <w:rPr>
      <w:sz w:val="32"/>
    </w:rPr>
  </w:style>
  <w:style w:type="paragraph" w:styleId="Heading3">
    <w:name w:val="heading 3"/>
    <w:basedOn w:val="Heading2"/>
    <w:next w:val="Normal"/>
    <w:qFormat/>
    <w:rsid w:val="00EF0A9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F0A94"/>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EF0A94"/>
    <w:pPr>
      <w:ind w:left="1701" w:hanging="1701"/>
      <w:outlineLvl w:val="4"/>
    </w:pPr>
    <w:rPr>
      <w:sz w:val="22"/>
    </w:rPr>
  </w:style>
  <w:style w:type="paragraph" w:styleId="Heading6">
    <w:name w:val="heading 6"/>
    <w:basedOn w:val="H6"/>
    <w:next w:val="Normal"/>
    <w:qFormat/>
    <w:rsid w:val="00EF0A94"/>
    <w:pPr>
      <w:outlineLvl w:val="5"/>
    </w:pPr>
  </w:style>
  <w:style w:type="paragraph" w:styleId="Heading7">
    <w:name w:val="heading 7"/>
    <w:basedOn w:val="H6"/>
    <w:next w:val="Normal"/>
    <w:qFormat/>
    <w:rsid w:val="00EF0A94"/>
    <w:pPr>
      <w:outlineLvl w:val="6"/>
    </w:pPr>
  </w:style>
  <w:style w:type="paragraph" w:styleId="Heading8">
    <w:name w:val="heading 8"/>
    <w:basedOn w:val="Heading1"/>
    <w:next w:val="Normal"/>
    <w:qFormat/>
    <w:rsid w:val="00EF0A94"/>
    <w:pPr>
      <w:ind w:left="0" w:firstLine="0"/>
      <w:outlineLvl w:val="7"/>
    </w:pPr>
  </w:style>
  <w:style w:type="paragraph" w:styleId="Heading9">
    <w:name w:val="heading 9"/>
    <w:basedOn w:val="Heading8"/>
    <w:next w:val="Normal"/>
    <w:qFormat/>
    <w:rsid w:val="00EF0A94"/>
    <w:pPr>
      <w:outlineLvl w:val="8"/>
    </w:pPr>
  </w:style>
  <w:style w:type="character" w:default="1" w:styleId="DefaultParagraphFont">
    <w:name w:val="Default Paragraph Font"/>
    <w:semiHidden/>
    <w:rsid w:val="00EF0A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0A94"/>
  </w:style>
  <w:style w:type="paragraph" w:styleId="TOC8">
    <w:name w:val="toc 8"/>
    <w:basedOn w:val="TOC1"/>
    <w:semiHidden/>
    <w:rsid w:val="00EF0A94"/>
    <w:pPr>
      <w:spacing w:before="180"/>
      <w:ind w:left="2693" w:hanging="2693"/>
    </w:pPr>
    <w:rPr>
      <w:b/>
    </w:rPr>
  </w:style>
  <w:style w:type="paragraph" w:styleId="TOC1">
    <w:name w:val="toc 1"/>
    <w:semiHidden/>
    <w:rsid w:val="00EF0A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F0A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F0A94"/>
    <w:pPr>
      <w:ind w:left="1701" w:hanging="1701"/>
    </w:pPr>
  </w:style>
  <w:style w:type="paragraph" w:styleId="TOC4">
    <w:name w:val="toc 4"/>
    <w:basedOn w:val="TOC3"/>
    <w:semiHidden/>
    <w:rsid w:val="00EF0A94"/>
    <w:pPr>
      <w:ind w:left="1418" w:hanging="1418"/>
    </w:pPr>
  </w:style>
  <w:style w:type="paragraph" w:styleId="TOC3">
    <w:name w:val="toc 3"/>
    <w:basedOn w:val="TOC2"/>
    <w:semiHidden/>
    <w:rsid w:val="00EF0A94"/>
    <w:pPr>
      <w:ind w:left="1134" w:hanging="1134"/>
    </w:pPr>
  </w:style>
  <w:style w:type="paragraph" w:styleId="TOC2">
    <w:name w:val="toc 2"/>
    <w:basedOn w:val="TOC1"/>
    <w:semiHidden/>
    <w:rsid w:val="00EF0A94"/>
    <w:pPr>
      <w:keepNext w:val="0"/>
      <w:spacing w:before="0"/>
      <w:ind w:left="851" w:hanging="851"/>
    </w:pPr>
    <w:rPr>
      <w:sz w:val="20"/>
    </w:rPr>
  </w:style>
  <w:style w:type="paragraph" w:styleId="Index2">
    <w:name w:val="index 2"/>
    <w:basedOn w:val="Index1"/>
    <w:semiHidden/>
    <w:rsid w:val="00EF0A94"/>
    <w:pPr>
      <w:ind w:left="284"/>
    </w:pPr>
  </w:style>
  <w:style w:type="paragraph" w:styleId="Index1">
    <w:name w:val="index 1"/>
    <w:basedOn w:val="Normal"/>
    <w:semiHidden/>
    <w:rsid w:val="00EF0A94"/>
    <w:pPr>
      <w:keepLines/>
      <w:spacing w:after="0"/>
    </w:pPr>
  </w:style>
  <w:style w:type="paragraph" w:customStyle="1" w:styleId="ZH">
    <w:name w:val="ZH"/>
    <w:rsid w:val="00EF0A9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F0A94"/>
    <w:pPr>
      <w:outlineLvl w:val="9"/>
    </w:pPr>
  </w:style>
  <w:style w:type="paragraph" w:styleId="ListNumber2">
    <w:name w:val="List Number 2"/>
    <w:basedOn w:val="ListNumber"/>
    <w:rsid w:val="00EF0A94"/>
    <w:pPr>
      <w:ind w:left="851"/>
    </w:pPr>
  </w:style>
  <w:style w:type="paragraph" w:styleId="Header">
    <w:name w:val="header"/>
    <w:rsid w:val="00EF0A9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F0A94"/>
    <w:rPr>
      <w:b/>
      <w:position w:val="6"/>
      <w:sz w:val="16"/>
    </w:rPr>
  </w:style>
  <w:style w:type="paragraph" w:styleId="FootnoteText">
    <w:name w:val="footnote text"/>
    <w:basedOn w:val="Normal"/>
    <w:semiHidden/>
    <w:rsid w:val="00EF0A94"/>
    <w:pPr>
      <w:keepLines/>
      <w:spacing w:after="0"/>
      <w:ind w:left="454" w:hanging="454"/>
    </w:pPr>
    <w:rPr>
      <w:sz w:val="16"/>
    </w:rPr>
  </w:style>
  <w:style w:type="paragraph" w:customStyle="1" w:styleId="TAH">
    <w:name w:val="TAH"/>
    <w:basedOn w:val="TAC"/>
    <w:link w:val="TAHCar"/>
    <w:rsid w:val="00EF0A94"/>
    <w:rPr>
      <w:b/>
    </w:rPr>
  </w:style>
  <w:style w:type="paragraph" w:customStyle="1" w:styleId="TAC">
    <w:name w:val="TAC"/>
    <w:basedOn w:val="TAL"/>
    <w:link w:val="TACChar"/>
    <w:rsid w:val="00EF0A94"/>
    <w:pPr>
      <w:jc w:val="center"/>
    </w:pPr>
  </w:style>
  <w:style w:type="paragraph" w:customStyle="1" w:styleId="TF">
    <w:name w:val="TF"/>
    <w:basedOn w:val="TH"/>
    <w:rsid w:val="00EF0A94"/>
    <w:pPr>
      <w:keepNext w:val="0"/>
      <w:spacing w:before="0" w:after="240"/>
    </w:pPr>
  </w:style>
  <w:style w:type="paragraph" w:customStyle="1" w:styleId="NO">
    <w:name w:val="NO"/>
    <w:basedOn w:val="Normal"/>
    <w:link w:val="NOChar"/>
    <w:rsid w:val="00EF0A94"/>
    <w:pPr>
      <w:keepLines/>
      <w:ind w:left="1135" w:hanging="851"/>
    </w:pPr>
  </w:style>
  <w:style w:type="paragraph" w:styleId="TOC9">
    <w:name w:val="toc 9"/>
    <w:basedOn w:val="TOC8"/>
    <w:semiHidden/>
    <w:rsid w:val="00EF0A94"/>
    <w:pPr>
      <w:ind w:left="1418" w:hanging="1418"/>
    </w:pPr>
  </w:style>
  <w:style w:type="paragraph" w:customStyle="1" w:styleId="EX">
    <w:name w:val="EX"/>
    <w:basedOn w:val="Normal"/>
    <w:link w:val="EXChar"/>
    <w:rsid w:val="00EF0A94"/>
    <w:pPr>
      <w:keepLines/>
      <w:ind w:left="1702" w:hanging="1418"/>
    </w:pPr>
  </w:style>
  <w:style w:type="paragraph" w:customStyle="1" w:styleId="FP">
    <w:name w:val="FP"/>
    <w:basedOn w:val="Normal"/>
    <w:rsid w:val="00EF0A94"/>
    <w:pPr>
      <w:spacing w:after="0"/>
    </w:pPr>
  </w:style>
  <w:style w:type="paragraph" w:customStyle="1" w:styleId="LD">
    <w:name w:val="LD"/>
    <w:rsid w:val="00EF0A9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F0A94"/>
    <w:pPr>
      <w:spacing w:after="0"/>
    </w:pPr>
  </w:style>
  <w:style w:type="paragraph" w:customStyle="1" w:styleId="EW">
    <w:name w:val="EW"/>
    <w:basedOn w:val="EX"/>
    <w:rsid w:val="00EF0A94"/>
    <w:pPr>
      <w:spacing w:after="0"/>
    </w:pPr>
  </w:style>
  <w:style w:type="paragraph" w:styleId="TOC6">
    <w:name w:val="toc 6"/>
    <w:basedOn w:val="TOC5"/>
    <w:next w:val="Normal"/>
    <w:semiHidden/>
    <w:rsid w:val="00EF0A94"/>
    <w:pPr>
      <w:ind w:left="1985" w:hanging="1985"/>
    </w:pPr>
  </w:style>
  <w:style w:type="paragraph" w:styleId="TOC7">
    <w:name w:val="toc 7"/>
    <w:basedOn w:val="TOC6"/>
    <w:next w:val="Normal"/>
    <w:semiHidden/>
    <w:rsid w:val="00EF0A94"/>
    <w:pPr>
      <w:ind w:left="2268" w:hanging="2268"/>
    </w:pPr>
  </w:style>
  <w:style w:type="paragraph" w:styleId="ListBullet2">
    <w:name w:val="List Bullet 2"/>
    <w:basedOn w:val="ListBullet"/>
    <w:rsid w:val="00EF0A94"/>
    <w:pPr>
      <w:ind w:left="851"/>
    </w:pPr>
  </w:style>
  <w:style w:type="paragraph" w:styleId="ListBullet3">
    <w:name w:val="List Bullet 3"/>
    <w:basedOn w:val="ListBullet2"/>
    <w:rsid w:val="00EF0A94"/>
    <w:pPr>
      <w:ind w:left="1135"/>
    </w:pPr>
  </w:style>
  <w:style w:type="paragraph" w:styleId="ListNumber">
    <w:name w:val="List Number"/>
    <w:basedOn w:val="List"/>
    <w:rsid w:val="00EF0A94"/>
  </w:style>
  <w:style w:type="paragraph" w:customStyle="1" w:styleId="EQ">
    <w:name w:val="EQ"/>
    <w:basedOn w:val="Normal"/>
    <w:next w:val="Normal"/>
    <w:rsid w:val="00EF0A94"/>
    <w:pPr>
      <w:keepLines/>
      <w:tabs>
        <w:tab w:val="center" w:pos="4536"/>
        <w:tab w:val="right" w:pos="9072"/>
      </w:tabs>
    </w:pPr>
    <w:rPr>
      <w:noProof/>
    </w:rPr>
  </w:style>
  <w:style w:type="paragraph" w:customStyle="1" w:styleId="TH">
    <w:name w:val="TH"/>
    <w:basedOn w:val="Normal"/>
    <w:link w:val="THChar"/>
    <w:rsid w:val="00EF0A94"/>
    <w:pPr>
      <w:keepNext/>
      <w:keepLines/>
      <w:spacing w:before="60"/>
      <w:jc w:val="center"/>
    </w:pPr>
    <w:rPr>
      <w:rFonts w:ascii="Arial" w:hAnsi="Arial"/>
      <w:b/>
    </w:rPr>
  </w:style>
  <w:style w:type="paragraph" w:customStyle="1" w:styleId="NF">
    <w:name w:val="NF"/>
    <w:basedOn w:val="NO"/>
    <w:rsid w:val="00EF0A94"/>
    <w:pPr>
      <w:keepNext/>
      <w:spacing w:after="0"/>
    </w:pPr>
    <w:rPr>
      <w:rFonts w:ascii="Arial" w:hAnsi="Arial"/>
      <w:sz w:val="18"/>
    </w:rPr>
  </w:style>
  <w:style w:type="paragraph" w:customStyle="1" w:styleId="PL">
    <w:name w:val="PL"/>
    <w:rsid w:val="00EF0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F0A94"/>
    <w:pPr>
      <w:jc w:val="right"/>
    </w:pPr>
  </w:style>
  <w:style w:type="paragraph" w:customStyle="1" w:styleId="H6">
    <w:name w:val="H6"/>
    <w:basedOn w:val="Heading5"/>
    <w:next w:val="Normal"/>
    <w:link w:val="H6Char"/>
    <w:rsid w:val="00EF0A94"/>
    <w:pPr>
      <w:ind w:left="1985" w:hanging="1985"/>
      <w:outlineLvl w:val="9"/>
    </w:pPr>
    <w:rPr>
      <w:sz w:val="20"/>
    </w:rPr>
  </w:style>
  <w:style w:type="paragraph" w:customStyle="1" w:styleId="TAN">
    <w:name w:val="TAN"/>
    <w:basedOn w:val="TAL"/>
    <w:link w:val="TANChar"/>
    <w:rsid w:val="00EF0A94"/>
    <w:pPr>
      <w:ind w:left="851" w:hanging="851"/>
    </w:pPr>
  </w:style>
  <w:style w:type="paragraph" w:customStyle="1" w:styleId="TAL">
    <w:name w:val="TAL"/>
    <w:basedOn w:val="Normal"/>
    <w:link w:val="TALChar"/>
    <w:rsid w:val="00EF0A94"/>
    <w:pPr>
      <w:keepNext/>
      <w:keepLines/>
      <w:spacing w:after="0"/>
    </w:pPr>
    <w:rPr>
      <w:rFonts w:ascii="Arial" w:hAnsi="Arial"/>
      <w:sz w:val="18"/>
    </w:rPr>
  </w:style>
  <w:style w:type="paragraph" w:customStyle="1" w:styleId="ZA">
    <w:name w:val="ZA"/>
    <w:rsid w:val="00EF0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F0A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F0A9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F0A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F0A94"/>
    <w:pPr>
      <w:framePr w:wrap="notBeside" w:y="16161"/>
    </w:pPr>
  </w:style>
  <w:style w:type="character" w:customStyle="1" w:styleId="ZGSM">
    <w:name w:val="ZGSM"/>
    <w:rsid w:val="00EF0A94"/>
  </w:style>
  <w:style w:type="paragraph" w:styleId="List2">
    <w:name w:val="List 2"/>
    <w:basedOn w:val="List"/>
    <w:rsid w:val="00EF0A94"/>
    <w:pPr>
      <w:ind w:left="851"/>
    </w:pPr>
  </w:style>
  <w:style w:type="paragraph" w:customStyle="1" w:styleId="ZG">
    <w:name w:val="ZG"/>
    <w:rsid w:val="00EF0A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F0A94"/>
    <w:pPr>
      <w:ind w:left="1135"/>
    </w:pPr>
  </w:style>
  <w:style w:type="paragraph" w:styleId="List4">
    <w:name w:val="List 4"/>
    <w:basedOn w:val="List3"/>
    <w:rsid w:val="00EF0A94"/>
    <w:pPr>
      <w:ind w:left="1418"/>
    </w:pPr>
  </w:style>
  <w:style w:type="paragraph" w:styleId="List5">
    <w:name w:val="List 5"/>
    <w:basedOn w:val="List4"/>
    <w:rsid w:val="00EF0A94"/>
    <w:pPr>
      <w:ind w:left="1702"/>
    </w:pPr>
  </w:style>
  <w:style w:type="paragraph" w:customStyle="1" w:styleId="EditorsNote">
    <w:name w:val="Editor's Note"/>
    <w:aliases w:val="EN,Editor's Noteormal"/>
    <w:basedOn w:val="NO"/>
    <w:link w:val="EditorsNoteChar2"/>
    <w:rsid w:val="00EF0A94"/>
    <w:rPr>
      <w:color w:val="FF0000"/>
    </w:rPr>
  </w:style>
  <w:style w:type="paragraph" w:styleId="List">
    <w:name w:val="List"/>
    <w:basedOn w:val="Normal"/>
    <w:rsid w:val="00EF0A94"/>
    <w:pPr>
      <w:ind w:left="568" w:hanging="284"/>
    </w:pPr>
  </w:style>
  <w:style w:type="paragraph" w:styleId="ListBullet">
    <w:name w:val="List Bullet"/>
    <w:basedOn w:val="List"/>
    <w:rsid w:val="00EF0A94"/>
  </w:style>
  <w:style w:type="paragraph" w:styleId="ListBullet4">
    <w:name w:val="List Bullet 4"/>
    <w:basedOn w:val="ListBullet3"/>
    <w:rsid w:val="00EF0A94"/>
    <w:pPr>
      <w:ind w:left="1418"/>
    </w:pPr>
  </w:style>
  <w:style w:type="paragraph" w:styleId="ListBullet5">
    <w:name w:val="List Bullet 5"/>
    <w:basedOn w:val="ListBullet4"/>
    <w:rsid w:val="00EF0A94"/>
    <w:pPr>
      <w:ind w:left="1702"/>
    </w:pPr>
  </w:style>
  <w:style w:type="paragraph" w:customStyle="1" w:styleId="B1">
    <w:name w:val="B1"/>
    <w:basedOn w:val="List"/>
    <w:link w:val="B1Char"/>
    <w:rsid w:val="00EF0A94"/>
  </w:style>
  <w:style w:type="paragraph" w:customStyle="1" w:styleId="B2">
    <w:name w:val="B2"/>
    <w:basedOn w:val="List2"/>
    <w:rsid w:val="00EF0A94"/>
  </w:style>
  <w:style w:type="paragraph" w:customStyle="1" w:styleId="B3">
    <w:name w:val="B3"/>
    <w:basedOn w:val="List3"/>
    <w:rsid w:val="00EF0A94"/>
  </w:style>
  <w:style w:type="paragraph" w:customStyle="1" w:styleId="B4">
    <w:name w:val="B4"/>
    <w:basedOn w:val="List4"/>
    <w:rsid w:val="00EF0A94"/>
  </w:style>
  <w:style w:type="paragraph" w:customStyle="1" w:styleId="B5">
    <w:name w:val="B5"/>
    <w:basedOn w:val="List5"/>
    <w:rsid w:val="00EF0A94"/>
  </w:style>
  <w:style w:type="paragraph" w:styleId="Footer">
    <w:name w:val="footer"/>
    <w:basedOn w:val="Header"/>
    <w:rsid w:val="00EF0A94"/>
    <w:pPr>
      <w:jc w:val="center"/>
    </w:pPr>
    <w:rPr>
      <w:i/>
    </w:rPr>
  </w:style>
  <w:style w:type="paragraph" w:customStyle="1" w:styleId="ZTD">
    <w:name w:val="ZTD"/>
    <w:basedOn w:val="ZB"/>
    <w:rsid w:val="00EF0A9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0457B9"/>
    <w:rPr>
      <w:rFonts w:ascii="Arial" w:hAnsi="Arial"/>
      <w:sz w:val="24"/>
      <w:lang w:val="en-GB" w:eastAsia="en-US"/>
    </w:rPr>
  </w:style>
  <w:style w:type="character" w:customStyle="1" w:styleId="H6Char">
    <w:name w:val="H6 Char"/>
    <w:link w:val="H6"/>
    <w:qFormat/>
    <w:rsid w:val="000457B9"/>
    <w:rPr>
      <w:rFonts w:ascii="Arial" w:hAnsi="Arial"/>
      <w:lang w:val="en-GB" w:eastAsia="en-US"/>
    </w:rPr>
  </w:style>
  <w:style w:type="character" w:customStyle="1" w:styleId="NOChar">
    <w:name w:val="NO Char"/>
    <w:link w:val="NO"/>
    <w:qFormat/>
    <w:rsid w:val="000457B9"/>
    <w:rPr>
      <w:rFonts w:ascii="Times New Roman" w:hAnsi="Times New Roman"/>
      <w:lang w:val="en-GB" w:eastAsia="en-US"/>
    </w:rPr>
  </w:style>
  <w:style w:type="character" w:customStyle="1" w:styleId="TALChar">
    <w:name w:val="TAL Char"/>
    <w:link w:val="TAL"/>
    <w:qFormat/>
    <w:rsid w:val="000457B9"/>
    <w:rPr>
      <w:rFonts w:ascii="Arial" w:hAnsi="Arial"/>
      <w:sz w:val="18"/>
      <w:lang w:val="en-GB" w:eastAsia="en-US"/>
    </w:rPr>
  </w:style>
  <w:style w:type="character" w:customStyle="1" w:styleId="TACChar">
    <w:name w:val="TAC Char"/>
    <w:link w:val="TAC"/>
    <w:qFormat/>
    <w:rsid w:val="000457B9"/>
    <w:rPr>
      <w:rFonts w:ascii="Arial" w:hAnsi="Arial"/>
      <w:sz w:val="18"/>
      <w:lang w:val="en-GB" w:eastAsia="en-US"/>
    </w:rPr>
  </w:style>
  <w:style w:type="character" w:customStyle="1" w:styleId="TAHCar">
    <w:name w:val="TAH Car"/>
    <w:link w:val="TAH"/>
    <w:qFormat/>
    <w:rsid w:val="000457B9"/>
    <w:rPr>
      <w:rFonts w:ascii="Arial" w:hAnsi="Arial"/>
      <w:b/>
      <w:sz w:val="18"/>
      <w:lang w:val="en-GB" w:eastAsia="en-US"/>
    </w:rPr>
  </w:style>
  <w:style w:type="character" w:customStyle="1" w:styleId="EXChar">
    <w:name w:val="EX Char"/>
    <w:link w:val="EX"/>
    <w:qFormat/>
    <w:rsid w:val="000457B9"/>
    <w:rPr>
      <w:rFonts w:ascii="Times New Roman" w:hAnsi="Times New Roman"/>
      <w:lang w:val="en-GB" w:eastAsia="en-US"/>
    </w:rPr>
  </w:style>
  <w:style w:type="character" w:customStyle="1" w:styleId="B1Char">
    <w:name w:val="B1 Char"/>
    <w:link w:val="B1"/>
    <w:qFormat/>
    <w:rsid w:val="000457B9"/>
    <w:rPr>
      <w:rFonts w:ascii="Times New Roman" w:hAnsi="Times New Roman"/>
      <w:lang w:val="en-GB" w:eastAsia="en-US"/>
    </w:rPr>
  </w:style>
  <w:style w:type="character" w:customStyle="1" w:styleId="EditorsNoteChar2">
    <w:name w:val="Editor's Note Char2"/>
    <w:aliases w:val="EN Char1"/>
    <w:link w:val="EditorsNote"/>
    <w:rsid w:val="000457B9"/>
    <w:rPr>
      <w:rFonts w:ascii="Times New Roman" w:hAnsi="Times New Roman"/>
      <w:color w:val="FF0000"/>
      <w:lang w:val="en-GB" w:eastAsia="en-US"/>
    </w:rPr>
  </w:style>
  <w:style w:type="character" w:customStyle="1" w:styleId="THChar">
    <w:name w:val="TH Char"/>
    <w:link w:val="TH"/>
    <w:qFormat/>
    <w:rsid w:val="000457B9"/>
    <w:rPr>
      <w:rFonts w:ascii="Arial" w:hAnsi="Arial"/>
      <w:b/>
      <w:lang w:val="en-GB" w:eastAsia="en-US"/>
    </w:rPr>
  </w:style>
  <w:style w:type="character" w:customStyle="1" w:styleId="TANChar">
    <w:name w:val="TAN Char"/>
    <w:link w:val="TAN"/>
    <w:qFormat/>
    <w:rsid w:val="000457B9"/>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rsid w:val="000457B9"/>
    <w:rPr>
      <w:rFonts w:ascii="Arial" w:hAnsi="Arial"/>
      <w:sz w:val="22"/>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457B9"/>
    <w:rPr>
      <w:rFonts w:ascii="Arial" w:hAnsi="Arial"/>
      <w:sz w:val="24"/>
      <w:lang w:val="en-GB" w:eastAsia="en-GB" w:bidi="ar-SA"/>
    </w:rPr>
  </w:style>
  <w:style w:type="character" w:customStyle="1" w:styleId="ColorfulList-Accent1Char">
    <w:name w:val="Colorful List - Accent 1 Char"/>
    <w:link w:val="ColorfulList-Accent1"/>
    <w:uiPriority w:val="34"/>
    <w:locked/>
    <w:rsid w:val="000457B9"/>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457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Revision">
    <w:name w:val="Revision"/>
    <w:hidden/>
    <w:uiPriority w:val="99"/>
    <w:semiHidden/>
    <w:rsid w:val="003E3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F0A70202-CE20-44E3-96BE-09EB1A589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2739</Words>
  <Characters>15617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2024-02-16T12:05:00Z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